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84D1F" w:rsidRDefault="00CC150C">
      <w:pPr>
        <w:pStyle w:val="a9"/>
        <w:tabs>
          <w:tab w:val="clear" w:pos="8306"/>
          <w:tab w:val="right" w:pos="7088"/>
          <w:tab w:val="right" w:pos="9781"/>
        </w:tabs>
        <w:spacing w:after="0"/>
        <w:rPr>
          <w:rFonts w:ascii="Arial" w:hAnsi="Arial" w:cs="Arial"/>
          <w:b/>
          <w:bCs/>
          <w:sz w:val="22"/>
          <w:lang w:val="en-US" w:eastAsia="zh-CN"/>
        </w:rPr>
      </w:pPr>
      <w:r>
        <w:rPr>
          <w:rFonts w:ascii="Arial" w:hAnsi="Arial" w:cs="Arial"/>
          <w:b/>
          <w:bCs/>
          <w:sz w:val="22"/>
        </w:rPr>
        <w:t>3GPP TSG RAN WG1 #11</w:t>
      </w:r>
      <w:r>
        <w:rPr>
          <w:rFonts w:ascii="Arial" w:hAnsi="Arial" w:cs="Arial" w:hint="eastAsia"/>
          <w:b/>
          <w:bCs/>
          <w:sz w:val="22"/>
          <w:lang w:val="en-US" w:eastAsia="zh-CN"/>
        </w:rPr>
        <w:t xml:space="preserve">8                                                              </w:t>
      </w:r>
      <w:r>
        <w:rPr>
          <w:rFonts w:ascii="Arial" w:hAnsi="Arial" w:cs="Arial"/>
          <w:b/>
          <w:bCs/>
          <w:sz w:val="22"/>
          <w:lang w:val="en-US" w:eastAsia="zh-CN"/>
        </w:rPr>
        <w:t xml:space="preserve">   </w:t>
      </w:r>
      <w:r w:rsidR="00355C5B">
        <w:rPr>
          <w:rFonts w:ascii="Arial" w:hAnsi="Arial" w:cs="Arial"/>
          <w:b/>
          <w:bCs/>
          <w:sz w:val="22"/>
          <w:lang w:val="en-US" w:eastAsia="zh-CN"/>
        </w:rPr>
        <w:t xml:space="preserve">  </w:t>
      </w:r>
      <w:r w:rsidR="00616E48">
        <w:rPr>
          <w:rFonts w:ascii="Arial" w:hAnsi="Arial" w:cs="Arial"/>
          <w:b/>
          <w:bCs/>
          <w:sz w:val="22"/>
          <w:lang w:val="en-US" w:eastAsia="zh-CN"/>
        </w:rPr>
        <w:t xml:space="preserve">                          </w:t>
      </w:r>
      <w:bookmarkStart w:id="0" w:name="_GoBack"/>
      <w:bookmarkEnd w:id="0"/>
      <w:r w:rsidR="00355C5B" w:rsidRPr="00355C5B">
        <w:rPr>
          <w:rFonts w:ascii="Arial" w:hAnsi="Arial" w:cs="Arial"/>
          <w:b/>
          <w:bCs/>
          <w:sz w:val="22"/>
          <w:lang w:val="en-US" w:eastAsia="zh-CN"/>
        </w:rPr>
        <w:t>R1-2406121</w:t>
      </w:r>
    </w:p>
    <w:p w:rsidR="00D84D1F" w:rsidRDefault="00CC150C">
      <w:pPr>
        <w:rPr>
          <w:rFonts w:ascii="Arial" w:hAnsi="Arial" w:cs="Arial"/>
          <w:sz w:val="22"/>
          <w:szCs w:val="22"/>
        </w:rPr>
      </w:pPr>
      <w:r>
        <w:rPr>
          <w:rFonts w:ascii="Arial" w:eastAsia="MS Mincho" w:hAnsi="Arial" w:cs="Arial"/>
          <w:b/>
          <w:bCs/>
          <w:sz w:val="22"/>
          <w:szCs w:val="22"/>
          <w:lang w:eastAsia="ja-JP"/>
        </w:rPr>
        <w:t>Maastricht, NL, August 19</w:t>
      </w:r>
      <w:r>
        <w:rPr>
          <w:rFonts w:ascii="Arial" w:eastAsia="Malgun Gothic" w:hAnsi="Arial" w:cs="Arial"/>
          <w:b/>
          <w:bCs/>
          <w:sz w:val="22"/>
          <w:szCs w:val="22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– 23</w:t>
      </w:r>
      <w:r>
        <w:rPr>
          <w:rFonts w:ascii="Arial" w:hAnsi="Arial" w:cs="Arial"/>
          <w:b/>
          <w:bCs/>
          <w:sz w:val="22"/>
          <w:szCs w:val="22"/>
          <w:vertAlign w:val="superscript"/>
        </w:rPr>
        <w:t>rd</w:t>
      </w:r>
      <w:r>
        <w:rPr>
          <w:rFonts w:ascii="Arial" w:eastAsia="MS Mincho" w:hAnsi="Arial" w:cs="Arial"/>
          <w:b/>
          <w:bCs/>
          <w:sz w:val="22"/>
          <w:szCs w:val="22"/>
          <w:lang w:eastAsia="ja-JP"/>
        </w:rPr>
        <w:t>, 2024</w:t>
      </w:r>
    </w:p>
    <w:p w:rsidR="00D84D1F" w:rsidRDefault="00CC150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55C5B" w:rsidRPr="00355C5B">
        <w:rPr>
          <w:rFonts w:ascii="Arial" w:hAnsi="Arial" w:cs="Arial"/>
          <w:b/>
        </w:rPr>
        <w:t>ZTE Corporation, Sanechips</w:t>
      </w:r>
    </w:p>
    <w:p w:rsidR="00D84D1F" w:rsidRDefault="00CC150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 xml:space="preserve">Discussion on HARQ-ACK </w:t>
      </w:r>
      <w:r>
        <w:rPr>
          <w:rFonts w:ascii="Arial" w:hAnsi="Arial" w:cs="Arial" w:hint="eastAsia"/>
          <w:b/>
          <w:lang w:val="en-US" w:eastAsia="zh-CN"/>
        </w:rPr>
        <w:t>generation</w:t>
      </w:r>
      <w:r>
        <w:rPr>
          <w:rFonts w:ascii="Arial" w:hAnsi="Arial" w:cs="Arial" w:hint="eastAsia"/>
          <w:b/>
        </w:rPr>
        <w:t xml:space="preserve"> in case of DL BWP switching</w:t>
      </w:r>
    </w:p>
    <w:p w:rsidR="00D84D1F" w:rsidRDefault="00CC150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</w:t>
      </w:r>
      <w:r>
        <w:rPr>
          <w:rFonts w:ascii="Arial" w:hAnsi="Arial" w:cs="Arial" w:hint="eastAsia"/>
          <w:b/>
          <w:lang w:val="en-US" w:eastAsia="zh-CN"/>
        </w:rPr>
        <w:t>1</w:t>
      </w:r>
    </w:p>
    <w:p w:rsidR="00D84D1F" w:rsidRDefault="00CC150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</w:rPr>
        <w:t>Discussion and Decision</w:t>
      </w:r>
    </w:p>
    <w:p w:rsidR="00D84D1F" w:rsidRDefault="00CC150C">
      <w:pPr>
        <w:pStyle w:val="1"/>
        <w:pBdr>
          <w:top w:val="single" w:sz="12" w:space="0" w:color="auto"/>
        </w:pBdr>
      </w:pPr>
      <w:r>
        <w:t>Introduction</w:t>
      </w:r>
    </w:p>
    <w:p w:rsidR="00D84D1F" w:rsidRDefault="00CC150C">
      <w:pPr>
        <w:rPr>
          <w:lang w:val="en-US" w:eastAsia="zh-CN"/>
        </w:rPr>
      </w:pPr>
      <w:r>
        <w:rPr>
          <w:lang w:eastAsia="zh-CN"/>
        </w:rPr>
        <w:t>In RAN1#11</w:t>
      </w:r>
      <w:r>
        <w:rPr>
          <w:rFonts w:hint="eastAsia"/>
          <w:lang w:val="en-US" w:eastAsia="zh-CN"/>
        </w:rPr>
        <w:t>6</w:t>
      </w:r>
      <w:r>
        <w:rPr>
          <w:lang w:eastAsia="zh-CN"/>
        </w:rPr>
        <w:t xml:space="preserve">, the following agreement was achieved </w:t>
      </w:r>
      <w:r>
        <w:rPr>
          <w:rFonts w:eastAsia="等线"/>
          <w:lang w:val="en-US" w:eastAsia="zh-CN"/>
        </w:rPr>
        <w:t>to sup</w:t>
      </w:r>
      <w:r>
        <w:rPr>
          <w:lang w:val="en-US" w:eastAsia="zh-CN"/>
        </w:rPr>
        <w:t xml:space="preserve">port </w:t>
      </w:r>
      <w:r>
        <w:t>HARQ-ACK skipping in case of UL BWP switching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 xml:space="preserve"> The remaining issue is the HARQ-ACK skipping for the second sub-codebook is performed per cell or per DCI in case of </w:t>
      </w:r>
      <w:r>
        <w:rPr>
          <w:lang w:val="en-US" w:eastAsia="zh-CN"/>
        </w:rPr>
        <w:t xml:space="preserve">DL </w:t>
      </w:r>
      <w:r>
        <w:rPr>
          <w:rFonts w:hint="eastAsia"/>
          <w:lang w:val="en-US" w:eastAsia="zh-CN"/>
        </w:rPr>
        <w:t xml:space="preserve">BWP switching on one cell. 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588"/>
      </w:tblGrid>
      <w:tr w:rsidR="00D84D1F">
        <w:tc>
          <w:tcPr>
            <w:tcW w:w="9588" w:type="dxa"/>
          </w:tcPr>
          <w:p w:rsidR="00D84D1F" w:rsidRDefault="00CC150C">
            <w:pPr>
              <w:snapToGrid w:val="0"/>
              <w:spacing w:after="0"/>
              <w:rPr>
                <w:b/>
                <w:bCs/>
                <w:highlight w:val="green"/>
              </w:rPr>
            </w:pPr>
            <w:r>
              <w:rPr>
                <w:b/>
                <w:bCs/>
                <w:highlight w:val="green"/>
              </w:rPr>
              <w:t>Agreement</w:t>
            </w:r>
          </w:p>
          <w:p w:rsidR="00D84D1F" w:rsidRDefault="00CC150C">
            <w:pPr>
              <w:numPr>
                <w:ilvl w:val="0"/>
                <w:numId w:val="13"/>
              </w:numPr>
              <w:snapToGrid w:val="0"/>
              <w:spacing w:after="0"/>
              <w:rPr>
                <w:rFonts w:eastAsia="Malgun Gothic"/>
                <w:bCs/>
              </w:rPr>
            </w:pPr>
            <w:r>
              <w:rPr>
                <w:rFonts w:eastAsia="Malgun Gothic"/>
                <w:bCs/>
              </w:rPr>
              <w:t>When a PDCCH MO that provides a DCI format 1_3 is before active UL BWP change on the PUCCH cell, and the PUCCH indicated by the DCI format 1_3 is to be transmitted after the active UL BWP change on the PUCCH cell, the corresponding HARQ-ACK information for the DCI format 1_3 is skipped.</w:t>
            </w:r>
          </w:p>
          <w:p w:rsidR="00D84D1F" w:rsidRDefault="00CC150C">
            <w:pPr>
              <w:numPr>
                <w:ilvl w:val="0"/>
                <w:numId w:val="13"/>
              </w:numPr>
              <w:snapToGrid w:val="0"/>
              <w:spacing w:after="0"/>
              <w:rPr>
                <w:rFonts w:eastAsia="Malgun Gothic"/>
                <w:bCs/>
              </w:rPr>
            </w:pPr>
            <w:r>
              <w:rPr>
                <w:rFonts w:eastAsia="Malgun Gothic"/>
                <w:bCs/>
              </w:rPr>
              <w:t>FFS: When a PDCCH MO that provides a DCI format 1_3 is before an active DL BWP change on a cell of co-scheduled cells by the DCI format 1_3, and the DCI format 1_3 does not trigger the active DL BWP change for the cell, and the PUCCH indicated by the DCI format 1_3 is to be transmitted after the active DL BWP change on the cell,</w:t>
            </w:r>
          </w:p>
          <w:p w:rsidR="00D84D1F" w:rsidRDefault="00CC150C">
            <w:pPr>
              <w:numPr>
                <w:ilvl w:val="1"/>
                <w:numId w:val="14"/>
              </w:numPr>
              <w:tabs>
                <w:tab w:val="left" w:pos="1080"/>
              </w:tabs>
              <w:snapToGrid w:val="0"/>
              <w:spacing w:after="0"/>
              <w:rPr>
                <w:rFonts w:eastAsia="Malgun Gothic"/>
                <w:bCs/>
              </w:rPr>
            </w:pPr>
            <w:r>
              <w:rPr>
                <w:rFonts w:eastAsia="Malgun Gothic"/>
                <w:bCs/>
              </w:rPr>
              <w:t>For type 2 codebook for generating the second sub-codebook, the corresponding HARQ-ACK information for that cell with BWP switching is generated with NACK bit</w:t>
            </w:r>
          </w:p>
          <w:p w:rsidR="00D84D1F" w:rsidRDefault="00CC150C">
            <w:pPr>
              <w:numPr>
                <w:ilvl w:val="1"/>
                <w:numId w:val="14"/>
              </w:numPr>
              <w:tabs>
                <w:tab w:val="left" w:pos="1080"/>
              </w:tabs>
              <w:snapToGrid w:val="0"/>
              <w:spacing w:after="0"/>
              <w:rPr>
                <w:rFonts w:eastAsia="Malgun Gothic"/>
                <w:bCs/>
              </w:rPr>
            </w:pPr>
            <w:r>
              <w:rPr>
                <w:rFonts w:eastAsia="Malgun Gothic"/>
                <w:bCs/>
              </w:rPr>
              <w:t>For type 1 codebook and for type 2 codebook for generating the first sub-codebook, follow the legacy behaviour (the corresponding HARQ-ACK information for that cell with BWP switching is skipped)</w:t>
            </w:r>
          </w:p>
          <w:p w:rsidR="00D84D1F" w:rsidRDefault="00D84D1F">
            <w:pPr>
              <w:widowControl w:val="0"/>
              <w:tabs>
                <w:tab w:val="left" w:pos="1080"/>
              </w:tabs>
              <w:wordWrap w:val="0"/>
              <w:autoSpaceDE w:val="0"/>
              <w:autoSpaceDN w:val="0"/>
              <w:snapToGrid w:val="0"/>
              <w:spacing w:after="0"/>
              <w:rPr>
                <w:rFonts w:eastAsia="Batang"/>
                <w:b/>
                <w:bCs/>
                <w:highlight w:val="green"/>
                <w:lang w:eastAsia="zh-CN"/>
              </w:rPr>
            </w:pPr>
          </w:p>
        </w:tc>
      </w:tr>
    </w:tbl>
    <w:p w:rsidR="00D84D1F" w:rsidRDefault="00CC150C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Clarification</w:t>
      </w:r>
    </w:p>
    <w:p w:rsidR="00D84D1F" w:rsidRDefault="00CC150C">
      <w:r>
        <w:rPr>
          <w:rFonts w:hint="eastAsia"/>
          <w:lang w:val="en-US" w:eastAsia="zh-CN"/>
        </w:rPr>
        <w:t xml:space="preserve">As analyzed in [1] and the agreement made in RAN1#117 below, </w:t>
      </w:r>
      <w:r>
        <w:t xml:space="preserve">a UE generates a NACK </w:t>
      </w:r>
      <w:r>
        <w:rPr>
          <w:rFonts w:hint="eastAsia"/>
        </w:rPr>
        <w:t>for Type-2 HARQ-ACK codeboo</w:t>
      </w:r>
      <w:r>
        <w:t>k when there is an UL BWP change</w:t>
      </w:r>
      <w:r>
        <w:rPr>
          <w:rFonts w:hint="eastAsia"/>
          <w:lang w:val="en-US" w:eastAsia="zh-CN"/>
        </w:rPr>
        <w:t xml:space="preserve"> based on the CR in RAN1#98bis, which</w:t>
      </w:r>
      <w:r>
        <w:t xml:space="preserve"> also applies for DL BWP change.</w:t>
      </w:r>
      <w:r>
        <w:rPr>
          <w:rFonts w:hint="eastAsia"/>
          <w:lang w:val="en-US" w:eastAsia="zh-CN"/>
        </w:rPr>
        <w:t xml:space="preserve"> </w:t>
      </w:r>
      <w:r>
        <w:t>It is noted that, for Type 1 HARQ-ACK generation, a UE will skip the HARQ-ACK for DL/UL BWP switching which aligns with the existing specification.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84D1F">
        <w:tc>
          <w:tcPr>
            <w:tcW w:w="9855" w:type="dxa"/>
          </w:tcPr>
          <w:p w:rsidR="00D84D1F" w:rsidRDefault="00CC150C">
            <w:pPr>
              <w:rPr>
                <w:bCs/>
                <w:iCs/>
                <w:lang w:eastAsia="ko-KR"/>
              </w:rPr>
            </w:pPr>
            <w:r>
              <w:rPr>
                <w:bCs/>
                <w:iCs/>
                <w:highlight w:val="green"/>
                <w:lang w:eastAsia="ko-KR"/>
              </w:rPr>
              <w:t>Agreement</w:t>
            </w:r>
          </w:p>
          <w:p w:rsidR="00D84D1F" w:rsidRDefault="00CC150C">
            <w:pPr>
              <w:spacing w:line="276" w:lineRule="auto"/>
              <w:contextualSpacing/>
              <w:rPr>
                <w:bCs/>
                <w:iCs/>
                <w:lang w:eastAsia="ko-KR"/>
              </w:rPr>
            </w:pPr>
            <w:r>
              <w:rPr>
                <w:rFonts w:hint="eastAsia"/>
                <w:bCs/>
                <w:iCs/>
                <w:lang w:eastAsia="ko-KR"/>
              </w:rPr>
              <w:t>T</w:t>
            </w:r>
            <w:r>
              <w:rPr>
                <w:bCs/>
                <w:iCs/>
                <w:lang w:eastAsia="ko-KR"/>
              </w:rPr>
              <w:t xml:space="preserve">he following TP for Rel-18 TS38.213 is agreed. </w:t>
            </w:r>
            <w:r>
              <w:rPr>
                <w:rFonts w:eastAsiaTheme="minorEastAsia"/>
                <w:lang w:eastAsia="zh-CN"/>
              </w:rPr>
              <w:t xml:space="preserve">This agreement does not affect the conclusion from the discussions for R1-1910312 in RAN1#98bis. </w:t>
            </w:r>
          </w:p>
          <w:p w:rsidR="00D84D1F" w:rsidRDefault="00CC150C">
            <w:pPr>
              <w:rPr>
                <w:b/>
                <w:iCs/>
                <w:lang w:eastAsia="ko-KR"/>
              </w:rPr>
            </w:pPr>
            <w:bookmarkStart w:id="1" w:name="_Toc29917297"/>
            <w:bookmarkStart w:id="2" w:name="_Toc36498171"/>
            <w:bookmarkStart w:id="3" w:name="_Toc161831796"/>
            <w:bookmarkStart w:id="4" w:name="_Toc29899560"/>
            <w:bookmarkStart w:id="5" w:name="_Toc45699197"/>
            <w:bookmarkStart w:id="6" w:name="_Toc29899142"/>
            <w:bookmarkStart w:id="7" w:name="_Toc29894843"/>
            <w:r>
              <w:rPr>
                <w:b/>
                <w:iCs/>
                <w:lang w:eastAsia="ko-KR"/>
              </w:rPr>
              <w:t>9.1.3.1</w:t>
            </w:r>
            <w:r>
              <w:rPr>
                <w:b/>
                <w:iCs/>
                <w:lang w:eastAsia="ko-KR"/>
              </w:rPr>
              <w:tab/>
              <w:t>Type-2 HARQ-ACK codebook in physical uplink control channel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</w:p>
          <w:p w:rsidR="00D84D1F" w:rsidRDefault="00CC150C">
            <w:pPr>
              <w:jc w:val="center"/>
              <w:rPr>
                <w:color w:val="FF0000"/>
                <w:szCs w:val="22"/>
                <w:lang w:eastAsia="zh-CN"/>
              </w:rPr>
            </w:pPr>
            <w:r>
              <w:rPr>
                <w:color w:val="FF0000"/>
                <w:szCs w:val="22"/>
                <w:lang w:eastAsia="zh-CN"/>
              </w:rPr>
              <w:t xml:space="preserve">*** </w:t>
            </w:r>
            <w:r>
              <w:rPr>
                <w:color w:val="FF0000"/>
                <w:szCs w:val="22"/>
              </w:rPr>
              <w:t>Unchanged parts are omitted</w:t>
            </w:r>
            <w:r>
              <w:rPr>
                <w:color w:val="FF0000"/>
                <w:szCs w:val="22"/>
                <w:lang w:eastAsia="zh-CN"/>
              </w:rPr>
              <w:t xml:space="preserve"> ***</w:t>
            </w:r>
          </w:p>
          <w:p w:rsidR="00D84D1F" w:rsidRDefault="00CC150C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If the UE transmits HARQ-ACK information in a PUCCH in slot </w:t>
            </w:r>
            <w:r>
              <w:rPr>
                <w:position w:val="-6"/>
                <w:sz w:val="22"/>
                <w:szCs w:val="22"/>
              </w:rPr>
              <w:object w:dxaOrig="166" w:dyaOrig="25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.5pt;height:13pt" o:ole="">
                  <v:imagedata r:id="rId8" o:title=""/>
                </v:shape>
                <o:OLEObject Type="Embed" ProgID="Equation.3" ShapeID="_x0000_i1025" DrawAspect="Content" ObjectID="_1784725549" r:id="rId9"/>
              </w:object>
            </w:r>
            <w:r>
              <w:rPr>
                <w:lang w:eastAsia="zh-CN"/>
              </w:rPr>
              <w:t xml:space="preserve"> and for any PUCCH format, the UE determines the </w:t>
            </w:r>
            <w:r>
              <w:rPr>
                <w:position w:val="-14"/>
                <w:sz w:val="22"/>
                <w:szCs w:val="22"/>
              </w:rPr>
              <w:object w:dxaOrig="1865" w:dyaOrig="425">
                <v:shape id="_x0000_i1026" type="#_x0000_t75" style="width:93pt;height:21pt" o:ole="">
                  <v:imagedata r:id="rId10" o:title=""/>
                </v:shape>
                <o:OLEObject Type="Embed" ProgID="Equation.3" ShapeID="_x0000_i1026" DrawAspect="Content" ObjectID="_1784725550" r:id="rId11"/>
              </w:object>
            </w:r>
            <w:r>
              <w:rPr>
                <w:lang w:eastAsia="zh-CN"/>
              </w:rPr>
              <w:t xml:space="preserve">, for a total number of </w:t>
            </w:r>
            <w:r>
              <w:rPr>
                <w:position w:val="-10"/>
                <w:sz w:val="22"/>
                <w:szCs w:val="22"/>
              </w:rPr>
              <w:object w:dxaOrig="425" w:dyaOrig="314">
                <v:shape id="_x0000_i1027" type="#_x0000_t75" style="width:21pt;height:15.5pt" o:ole="">
                  <v:imagedata r:id="rId12" o:title=""/>
                </v:shape>
                <o:OLEObject Type="Embed" ProgID="Equation.3" ShapeID="_x0000_i1027" DrawAspect="Content" ObjectID="_1784725551" r:id="rId13"/>
              </w:object>
            </w:r>
            <w:r>
              <w:t xml:space="preserve"> </w:t>
            </w:r>
            <w:r>
              <w:rPr>
                <w:lang w:eastAsia="zh-CN"/>
              </w:rPr>
              <w:t>HARQ-ACK information bits, according to the following pseudo-code:</w:t>
            </w:r>
          </w:p>
          <w:p w:rsidR="00D84D1F" w:rsidRDefault="00CC150C">
            <w:pPr>
              <w:pStyle w:val="B1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Set </w:t>
            </w:r>
            <w:r>
              <w:rPr>
                <w:position w:val="-6"/>
              </w:rPr>
              <w:object w:dxaOrig="526" w:dyaOrig="295">
                <v:shape id="_x0000_i1028" type="#_x0000_t75" style="width:26.5pt;height:15pt" o:ole="">
                  <v:imagedata r:id="rId14" o:title=""/>
                </v:shape>
                <o:OLEObject Type="Embed" ProgID="Equation.3" ShapeID="_x0000_i1028" DrawAspect="Content" ObjectID="_1784725552" r:id="rId15"/>
              </w:objec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–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PDCCH with DCI format </w:t>
            </w:r>
            <w:r>
              <w:rPr>
                <w:rFonts w:eastAsia="宋体"/>
                <w:lang w:val="en-US" w:eastAsia="zh-CN"/>
              </w:rPr>
              <w:t>1_0 or DCI format 1_1</w:t>
            </w:r>
            <w:r>
              <w:rPr>
                <w:rFonts w:eastAsia="宋体"/>
                <w:lang w:eastAsia="zh-CN"/>
              </w:rPr>
              <w:t xml:space="preserve"> monitoring occasion</w:t>
            </w:r>
            <w:r>
              <w:rPr>
                <w:rFonts w:eastAsia="宋体" w:hint="eastAsia"/>
                <w:lang w:eastAsia="zh-CN"/>
              </w:rPr>
              <w:t xml:space="preserve"> index: lower index corresponds to earlier </w:t>
            </w:r>
            <w:r>
              <w:rPr>
                <w:rFonts w:eastAsia="宋体"/>
                <w:lang w:eastAsia="zh-CN"/>
              </w:rPr>
              <w:t xml:space="preserve">PDCCH with DCI format </w:t>
            </w:r>
            <w:r>
              <w:rPr>
                <w:rFonts w:eastAsia="宋体"/>
                <w:lang w:val="en-US" w:eastAsia="zh-CN"/>
              </w:rPr>
              <w:t>1_0 or DCI format 1_1</w:t>
            </w:r>
            <w:r>
              <w:rPr>
                <w:rFonts w:eastAsia="宋体"/>
                <w:lang w:eastAsia="zh-CN"/>
              </w:rPr>
              <w:t xml:space="preserve"> monitoring occasion</w:t>
            </w:r>
          </w:p>
          <w:p w:rsidR="00D84D1F" w:rsidRDefault="00CC150C">
            <w:pPr>
              <w:pStyle w:val="B1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Set </w:t>
            </w:r>
            <w:r>
              <w:rPr>
                <w:position w:val="-10"/>
              </w:rPr>
              <w:object w:dxaOrig="498" w:dyaOrig="314">
                <v:shape id="_x0000_i1029" type="#_x0000_t75" style="width:25pt;height:15.5pt" o:ole="">
                  <v:imagedata r:id="rId16" o:title=""/>
                </v:shape>
                <o:OLEObject Type="Embed" ProgID="Equation.3" ShapeID="_x0000_i1029" DrawAspect="Content" ObjectID="_1784725553" r:id="rId17"/>
              </w:object>
            </w:r>
          </w:p>
          <w:p w:rsidR="00D84D1F" w:rsidRDefault="00CC150C">
            <w:pPr>
              <w:pStyle w:val="B1"/>
              <w:spacing w:after="0"/>
              <w:rPr>
                <w:rFonts w:eastAsia="宋体" w:cs="Arial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Set </w:t>
            </w:r>
            <w:r>
              <w:rPr>
                <w:rFonts w:eastAsia="宋体" w:cs="Arial"/>
                <w:position w:val="-12"/>
                <w:lang w:eastAsia="zh-CN"/>
              </w:rPr>
              <w:object w:dxaOrig="729" w:dyaOrig="342">
                <v:shape id="_x0000_i1030" type="#_x0000_t75" style="width:36.5pt;height:17pt" o:ole="">
                  <v:imagedata r:id="rId18" o:title=""/>
                </v:shape>
                <o:OLEObject Type="Embed" ProgID="Equation.3" ShapeID="_x0000_i1030" DrawAspect="Content" ObjectID="_1784725554" r:id="rId19"/>
              </w:object>
            </w:r>
          </w:p>
          <w:p w:rsidR="00D84D1F" w:rsidRDefault="00CC150C">
            <w:pPr>
              <w:pStyle w:val="B1"/>
              <w:spacing w:after="0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 xml:space="preserve">Set </w:t>
            </w:r>
            <w:r>
              <w:rPr>
                <w:rFonts w:eastAsia="宋体" w:cs="Arial"/>
                <w:position w:val="-12"/>
                <w:lang w:eastAsia="zh-CN"/>
              </w:rPr>
              <w:object w:dxaOrig="785" w:dyaOrig="314">
                <v:shape id="_x0000_i1031" type="#_x0000_t75" style="width:39pt;height:15.5pt" o:ole="">
                  <v:imagedata r:id="rId20" o:title=""/>
                </v:shape>
                <o:OLEObject Type="Embed" ProgID="Equation.3" ShapeID="_x0000_i1031" DrawAspect="Content" ObjectID="_1784725555" r:id="rId21"/>
              </w:object>
            </w:r>
          </w:p>
          <w:p w:rsidR="00D84D1F" w:rsidRDefault="00CC150C">
            <w:pPr>
              <w:pStyle w:val="B1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S</w:t>
            </w:r>
            <w:r>
              <w:rPr>
                <w:rFonts w:eastAsia="宋体" w:cs="Arial" w:hint="eastAsia"/>
                <w:lang w:eastAsia="zh-CN"/>
              </w:rPr>
              <w:t xml:space="preserve">et </w:t>
            </w:r>
            <w:r>
              <w:rPr>
                <w:rFonts w:eastAsia="宋体" w:cs="Arial"/>
                <w:position w:val="-10"/>
                <w:lang w:eastAsia="zh-CN"/>
              </w:rPr>
              <w:object w:dxaOrig="554" w:dyaOrig="314">
                <v:shape id="_x0000_i1032" type="#_x0000_t75" style="width:27.5pt;height:15.5pt" o:ole="">
                  <v:imagedata r:id="rId22" o:title=""/>
                </v:shape>
                <o:OLEObject Type="Embed" ProgID="Equation.3" ShapeID="_x0000_i1032" DrawAspect="Content" ObjectID="_1784725556" r:id="rId23"/>
              </w:object>
            </w:r>
          </w:p>
          <w:p w:rsidR="00D84D1F" w:rsidRDefault="00CC150C">
            <w:pPr>
              <w:pStyle w:val="B1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Set </w:t>
            </w:r>
            <w:r>
              <w:rPr>
                <w:position w:val="-10"/>
              </w:rPr>
              <w:object w:dxaOrig="535" w:dyaOrig="406">
                <v:shape id="_x0000_i1033" type="#_x0000_t75" style="width:27pt;height:20.5pt" o:ole="">
                  <v:imagedata r:id="rId24" o:title=""/>
                </v:shape>
                <o:OLEObject Type="Embed" ProgID="Equation.3" ShapeID="_x0000_i1033" DrawAspect="Content" ObjectID="_1784725557" r:id="rId25"/>
              </w:object>
            </w:r>
            <w:r>
              <w:t xml:space="preserve"> to the number of </w:t>
            </w:r>
            <w:r>
              <w:rPr>
                <w:lang w:val="en-US"/>
              </w:rPr>
              <w:t xml:space="preserve">serving </w:t>
            </w:r>
            <w:r>
              <w:t>cells configured by higher layers for the UE</w:t>
            </w:r>
          </w:p>
          <w:p w:rsidR="00D84D1F" w:rsidRDefault="00CC150C">
            <w:pPr>
              <w:pStyle w:val="B1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Set </w:t>
            </w:r>
            <w:r>
              <w:rPr>
                <w:rFonts w:eastAsia="宋体" w:cs="Arial"/>
                <w:position w:val="-4"/>
                <w:lang w:eastAsia="zh-CN"/>
              </w:rPr>
              <w:object w:dxaOrig="295" w:dyaOrig="249">
                <v:shape id="_x0000_i1034" type="#_x0000_t75" style="width:15pt;height:12.5pt" o:ole="">
                  <v:imagedata r:id="rId26" o:title=""/>
                </v:shape>
                <o:OLEObject Type="Embed" ProgID="Equation.3" ShapeID="_x0000_i1034" DrawAspect="Content" ObjectID="_1784725558" r:id="rId27"/>
              </w:object>
            </w:r>
            <w:r>
              <w:rPr>
                <w:rFonts w:eastAsia="宋体" w:hint="eastAsia"/>
                <w:lang w:eastAsia="zh-CN"/>
              </w:rPr>
              <w:t xml:space="preserve"> to the number of</w:t>
            </w:r>
            <w:r>
              <w:rPr>
                <w:rFonts w:eastAsia="宋体"/>
                <w:lang w:eastAsia="zh-CN"/>
              </w:rPr>
              <w:t xml:space="preserve"> PDCCH monitoring occasion(s)</w:t>
            </w:r>
          </w:p>
          <w:p w:rsidR="00D84D1F" w:rsidRDefault="00CC150C">
            <w:pPr>
              <w:pStyle w:val="B1"/>
              <w:spacing w:after="0"/>
              <w:rPr>
                <w:rFonts w:eastAsia="宋体" w:cs="Arial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while </w:t>
            </w:r>
            <w:r>
              <w:rPr>
                <w:rFonts w:eastAsia="宋体" w:cs="Arial"/>
                <w:position w:val="-6"/>
                <w:lang w:eastAsia="zh-CN"/>
              </w:rPr>
              <w:object w:dxaOrig="674" w:dyaOrig="295">
                <v:shape id="_x0000_i1035" type="#_x0000_t75" style="width:33.5pt;height:15pt" o:ole="">
                  <v:imagedata r:id="rId28" o:title=""/>
                </v:shape>
                <o:OLEObject Type="Embed" ProgID="Equation.3" ShapeID="_x0000_i1035" DrawAspect="Content" ObjectID="_1784725559" r:id="rId29"/>
              </w:object>
            </w:r>
          </w:p>
          <w:p w:rsidR="00D84D1F" w:rsidRDefault="00CC150C">
            <w:pPr>
              <w:pStyle w:val="B2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et </w:t>
            </w:r>
            <w:r>
              <w:rPr>
                <w:position w:val="-6"/>
              </w:rPr>
              <w:object w:dxaOrig="480" w:dyaOrig="295">
                <v:shape id="_x0000_i1036" type="#_x0000_t75" style="width:24pt;height:15pt" o:ole="">
                  <v:imagedata r:id="rId30" o:title=""/>
                </v:shape>
                <o:OLEObject Type="Embed" ProgID="Equation.3" ShapeID="_x0000_i1036" DrawAspect="Content" ObjectID="_1784725560" r:id="rId31"/>
              </w:object>
            </w:r>
            <w:r>
              <w:t xml:space="preserve"> – serving cell index: lower indexes correspond to lower RRC indexes of corresponding cell</w:t>
            </w:r>
          </w:p>
          <w:p w:rsidR="00D84D1F" w:rsidRDefault="00CC150C">
            <w:pPr>
              <w:pStyle w:val="B2"/>
              <w:spacing w:after="0"/>
              <w:rPr>
                <w:lang w:eastAsia="zh-CN"/>
              </w:rPr>
            </w:pPr>
            <w:r>
              <w:lastRenderedPageBreak/>
              <w:t xml:space="preserve">while </w:t>
            </w:r>
            <w:r>
              <w:rPr>
                <w:position w:val="-10"/>
              </w:rPr>
              <w:object w:dxaOrig="895" w:dyaOrig="369">
                <v:shape id="_x0000_i1037" type="#_x0000_t75" style="width:45pt;height:18.5pt" o:ole="">
                  <v:imagedata r:id="rId32" o:title=""/>
                </v:shape>
                <o:OLEObject Type="Embed" ProgID="Equation.3" ShapeID="_x0000_i1037" DrawAspect="Content" ObjectID="_1784725561" r:id="rId33"/>
              </w:object>
            </w:r>
          </w:p>
          <w:p w:rsidR="00D84D1F" w:rsidRDefault="00CC150C">
            <w:pPr>
              <w:pStyle w:val="B3"/>
              <w:tabs>
                <w:tab w:val="left" w:pos="314"/>
                <w:tab w:val="left" w:pos="720"/>
              </w:tabs>
              <w:spacing w:after="0"/>
              <w:ind w:left="851"/>
            </w:pPr>
            <w:r>
              <w:t xml:space="preserve">if PDCCH monitoring occasion </w:t>
            </w:r>
            <w:r>
              <w:rPr>
                <w:position w:val="-6"/>
              </w:rPr>
              <w:object w:dxaOrig="185" w:dyaOrig="258">
                <v:shape id="_x0000_i1038" type="#_x0000_t75" style="width:9pt;height:13pt" o:ole="">
                  <v:imagedata r:id="rId34" o:title=""/>
                </v:shape>
                <o:OLEObject Type="Embed" ProgID="Equation.3" ShapeID="_x0000_i1038" DrawAspect="Content" ObjectID="_1784725562" r:id="rId35"/>
              </w:object>
            </w:r>
            <w:r>
              <w:t xml:space="preserve"> is before an active DL BWP change on serving cell </w:t>
            </w:r>
            <w:r>
              <w:rPr>
                <w:position w:val="-6"/>
              </w:rPr>
              <w:object w:dxaOrig="185" w:dyaOrig="258">
                <v:shape id="_x0000_i1039" type="#_x0000_t75" style="width:9pt;height:13pt" o:ole="">
                  <v:imagedata r:id="rId36" o:title=""/>
                </v:shape>
                <o:OLEObject Type="Embed" ProgID="Equation.3" ShapeID="_x0000_i1039" DrawAspect="Content" ObjectID="_1784725563" r:id="rId37"/>
              </w:object>
            </w:r>
            <w:r>
              <w:t xml:space="preserve"> or an active UL BWP change on the PCell and </w:t>
            </w:r>
            <w:ins w:id="8" w:author="samsung" w:date="2024-04-14T22:21:00Z">
              <w:r>
                <w:t>the</w:t>
              </w:r>
            </w:ins>
            <w:del w:id="9" w:author="samsung" w:date="2024-04-14T22:21:00Z">
              <w:r>
                <w:delText>an</w:delText>
              </w:r>
            </w:del>
            <w:r>
              <w:t xml:space="preserve"> active DL BWP change is not triggered by a DCI format 1_1 in PDCCH monitoring occasion </w:t>
            </w:r>
            <w:r>
              <w:rPr>
                <w:position w:val="-6"/>
              </w:rPr>
              <w:object w:dxaOrig="185" w:dyaOrig="258">
                <v:shape id="_x0000_i1040" type="#_x0000_t75" style="width:9pt;height:13pt" o:ole="">
                  <v:imagedata r:id="rId34" o:title=""/>
                </v:shape>
                <o:OLEObject Type="Embed" ProgID="Equation.3" ShapeID="_x0000_i1040" DrawAspect="Content" ObjectID="_1784725564" r:id="rId38"/>
              </w:object>
            </w:r>
            <w:ins w:id="10" w:author="samsung" w:date="2024-04-14T22:21:00Z">
              <w:r>
                <w:t>, and the PUCCH transmission</w:t>
              </w:r>
              <w:r>
                <w:rPr>
                  <w:color w:val="FF0000"/>
                </w:rPr>
                <w:t xml:space="preserve"> </w:t>
              </w:r>
            </w:ins>
            <w:r>
              <w:rPr>
                <w:color w:val="FF0000"/>
              </w:rPr>
              <w:t>starts at or after a slot for</w:t>
            </w:r>
            <w:ins w:id="11" w:author="samsung" w:date="2024-04-14T22:21:00Z">
              <w:r>
                <w:rPr>
                  <w:color w:val="FF0000"/>
                </w:rPr>
                <w:t xml:space="preserve"> </w:t>
              </w:r>
              <w:r>
                <w:t>the</w:t>
              </w:r>
            </w:ins>
            <w:ins w:id="12" w:author="Aris P." w:date="2024-05-21T20:12:00Z">
              <w:r>
                <w:t xml:space="preserve"> </w:t>
              </w:r>
            </w:ins>
            <w:ins w:id="13" w:author="samsung" w:date="2024-04-14T22:21:00Z">
              <w:r>
                <w:t>active DL BWP change or the</w:t>
              </w:r>
            </w:ins>
            <w:ins w:id="14" w:author="Aris P." w:date="2024-05-21T20:12:00Z">
              <w:r>
                <w:t xml:space="preserve"> </w:t>
              </w:r>
            </w:ins>
            <w:ins w:id="15" w:author="samsung" w:date="2024-04-14T22:21:00Z">
              <w:r>
                <w:t>active UL BWP change</w:t>
              </w:r>
            </w:ins>
          </w:p>
          <w:p w:rsidR="00D84D1F" w:rsidRDefault="00D84D1F">
            <w:pPr>
              <w:pStyle w:val="B3"/>
              <w:tabs>
                <w:tab w:val="left" w:pos="314"/>
                <w:tab w:val="left" w:pos="720"/>
              </w:tabs>
              <w:spacing w:after="0"/>
              <w:ind w:left="851"/>
            </w:pPr>
          </w:p>
          <w:p w:rsidR="00D84D1F" w:rsidRDefault="00CC150C">
            <w:pPr>
              <w:pStyle w:val="B4"/>
              <w:spacing w:after="0"/>
              <w:ind w:left="1704"/>
              <w:rPr>
                <w:lang w:val="en-US"/>
              </w:rPr>
            </w:pPr>
            <w:r>
              <w:object w:dxaOrig="729" w:dyaOrig="295">
                <v:shape id="_x0000_i1041" type="#_x0000_t75" style="width:36.5pt;height:15pt" o:ole="">
                  <v:imagedata r:id="rId39" o:title=""/>
                </v:shape>
                <o:OLEObject Type="Embed" ProgID="Equation.3" ShapeID="_x0000_i1041" DrawAspect="Content" ObjectID="_1784725565" r:id="rId40"/>
              </w:object>
            </w:r>
            <w:r>
              <w:rPr>
                <w:lang w:val="en-US"/>
              </w:rPr>
              <w:t>;</w:t>
            </w:r>
          </w:p>
          <w:p w:rsidR="00D84D1F" w:rsidRDefault="00CC150C">
            <w:pPr>
              <w:pStyle w:val="B3"/>
              <w:tabs>
                <w:tab w:val="left" w:pos="314"/>
                <w:tab w:val="left" w:pos="720"/>
              </w:tabs>
              <w:spacing w:after="0"/>
            </w:pPr>
            <w:r>
              <w:t>else</w:t>
            </w:r>
          </w:p>
          <w:p w:rsidR="00D84D1F" w:rsidRDefault="00CC150C">
            <w:pPr>
              <w:pStyle w:val="B4"/>
              <w:spacing w:after="0"/>
              <w:ind w:left="1134" w:firstLine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there is a PDSCH on serving cell </w:t>
            </w:r>
            <w:r>
              <w:rPr>
                <w:position w:val="-6"/>
              </w:rPr>
              <w:object w:dxaOrig="185" w:dyaOrig="258">
                <v:shape id="_x0000_i1042" type="#_x0000_t75" style="width:9pt;height:13pt" o:ole="">
                  <v:imagedata r:id="rId41" o:title=""/>
                </v:shape>
                <o:OLEObject Type="Embed" ProgID="Equation.3" ShapeID="_x0000_i1042" DrawAspect="Content" ObjectID="_1784725566" r:id="rId42"/>
              </w:object>
            </w:r>
            <w:r>
              <w:rPr>
                <w:rFonts w:hint="eastAsia"/>
                <w:lang w:eastAsia="zh-CN"/>
              </w:rPr>
              <w:t xml:space="preserve"> associated with PDCCH in </w:t>
            </w:r>
            <w:r>
              <w:rPr>
                <w:lang w:eastAsia="zh-CN"/>
              </w:rPr>
              <w:t>PDCCH monitoring occasion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position w:val="-6"/>
              </w:rPr>
              <w:object w:dxaOrig="185" w:dyaOrig="258">
                <v:shape id="_x0000_i1043" type="#_x0000_t75" style="width:9pt;height:13pt" o:ole="">
                  <v:imagedata r:id="rId34" o:title=""/>
                </v:shape>
                <o:OLEObject Type="Embed" ProgID="Equation.3" ShapeID="_x0000_i1043" DrawAspect="Content" ObjectID="_1784725567" r:id="rId43"/>
              </w:objec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or there is a PDCCH indicating SPS </w:t>
            </w:r>
            <w:r>
              <w:rPr>
                <w:lang w:eastAsia="zh-CN"/>
              </w:rPr>
              <w:t xml:space="preserve">PDSCH </w:t>
            </w:r>
            <w:r>
              <w:rPr>
                <w:rFonts w:hint="eastAsia"/>
                <w:lang w:eastAsia="zh-CN"/>
              </w:rPr>
              <w:t xml:space="preserve">release on serving cell </w:t>
            </w:r>
            <w:r>
              <w:rPr>
                <w:position w:val="-6"/>
              </w:rPr>
              <w:object w:dxaOrig="185" w:dyaOrig="258">
                <v:shape id="_x0000_i1044" type="#_x0000_t75" style="width:9pt;height:13pt" o:ole="">
                  <v:imagedata r:id="rId41" o:title=""/>
                </v:shape>
                <o:OLEObject Type="Embed" ProgID="Equation.3" ShapeID="_x0000_i1044" DrawAspect="Content" ObjectID="_1784725568" r:id="rId44"/>
              </w:object>
            </w:r>
            <w:r>
              <w:rPr>
                <w:rFonts w:hint="eastAsia"/>
                <w:lang w:eastAsia="zh-CN"/>
              </w:rPr>
              <w:t xml:space="preserve"> </w:t>
            </w:r>
          </w:p>
          <w:p w:rsidR="00D84D1F" w:rsidRDefault="00CC150C">
            <w:pPr>
              <w:pStyle w:val="B5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</w:t>
            </w:r>
            <w:r>
              <w:rPr>
                <w:lang w:eastAsia="zh-CN"/>
              </w:rPr>
              <w:object w:dxaOrig="1338" w:dyaOrig="369">
                <v:shape id="_x0000_i1045" type="#_x0000_t75" style="width:67pt;height:18.5pt" o:ole="">
                  <v:imagedata r:id="rId45" o:title=""/>
                </v:shape>
                <o:OLEObject Type="Embed" ProgID="Equation.3" ShapeID="_x0000_i1045" DrawAspect="Content" ObjectID="_1784725569" r:id="rId46"/>
              </w:object>
            </w:r>
          </w:p>
          <w:p w:rsidR="00D84D1F" w:rsidRDefault="00CC150C">
            <w:pPr>
              <w:jc w:val="center"/>
              <w:rPr>
                <w:lang w:val="en-US" w:eastAsia="zh-CN"/>
              </w:rPr>
            </w:pPr>
            <w:r>
              <w:rPr>
                <w:color w:val="FF0000"/>
                <w:szCs w:val="22"/>
                <w:lang w:eastAsia="zh-CN"/>
              </w:rPr>
              <w:t xml:space="preserve">*** </w:t>
            </w:r>
            <w:r>
              <w:rPr>
                <w:color w:val="FF0000"/>
                <w:szCs w:val="22"/>
              </w:rPr>
              <w:t>Unchanged parts are omitted</w:t>
            </w:r>
            <w:r>
              <w:rPr>
                <w:color w:val="FF0000"/>
                <w:szCs w:val="22"/>
                <w:lang w:eastAsia="zh-CN"/>
              </w:rPr>
              <w:t xml:space="preserve"> ***</w:t>
            </w:r>
          </w:p>
        </w:tc>
      </w:tr>
    </w:tbl>
    <w:p w:rsidR="00D84D1F" w:rsidRDefault="00D84D1F">
      <w:pPr>
        <w:rPr>
          <w:lang w:val="en-US" w:eastAsia="zh-CN"/>
        </w:rPr>
      </w:pPr>
    </w:p>
    <w:p w:rsidR="00D84D1F" w:rsidRDefault="00CC150C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As a result, the agreement made in RAN1#116 should be revised to align the UE behaviour </w:t>
      </w:r>
      <w:r>
        <w:t xml:space="preserve">for </w:t>
      </w:r>
      <w:r>
        <w:rPr>
          <w:rFonts w:hint="eastAsia"/>
          <w:lang w:val="en-US" w:eastAsia="zh-CN"/>
        </w:rPr>
        <w:t>UL/</w:t>
      </w:r>
      <w:r>
        <w:t>DL BWP change</w:t>
      </w:r>
      <w:r>
        <w:rPr>
          <w:rFonts w:hint="eastAsia"/>
          <w:lang w:val="en-US" w:eastAsia="zh-CN"/>
        </w:rPr>
        <w:t>.</w:t>
      </w:r>
    </w:p>
    <w:p w:rsidR="00D84D1F" w:rsidRDefault="00CC150C">
      <w:pPr>
        <w:spacing w:beforeLines="50" w:before="120"/>
        <w:rPr>
          <w:i/>
          <w:iCs/>
          <w:lang w:val="en-US"/>
        </w:rPr>
      </w:pPr>
      <w:r>
        <w:rPr>
          <w:rFonts w:hint="eastAsia"/>
          <w:b/>
          <w:i/>
        </w:rPr>
        <w:t>P</w:t>
      </w:r>
      <w:r>
        <w:rPr>
          <w:b/>
          <w:i/>
        </w:rPr>
        <w:t xml:space="preserve">roposal </w:t>
      </w:r>
      <w:r>
        <w:rPr>
          <w:rFonts w:hint="eastAsia"/>
          <w:b/>
          <w:i/>
          <w:lang w:val="en-US" w:eastAsia="zh-CN"/>
        </w:rPr>
        <w:t>1</w:t>
      </w:r>
      <w:r>
        <w:rPr>
          <w:b/>
          <w:i/>
        </w:rPr>
        <w:t>:</w:t>
      </w:r>
      <w:r>
        <w:rPr>
          <w:i/>
        </w:rPr>
        <w:t xml:space="preserve"> </w:t>
      </w:r>
      <w:r>
        <w:rPr>
          <w:rFonts w:hint="eastAsia"/>
          <w:i/>
          <w:iCs/>
          <w:lang w:val="en-US" w:eastAsia="zh-CN"/>
        </w:rPr>
        <w:t>The agreement made in RAN1#116 is revised as below.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588"/>
      </w:tblGrid>
      <w:tr w:rsidR="00D84D1F">
        <w:tc>
          <w:tcPr>
            <w:tcW w:w="9588" w:type="dxa"/>
          </w:tcPr>
          <w:p w:rsidR="00D84D1F" w:rsidRDefault="00CC150C">
            <w:pPr>
              <w:snapToGrid w:val="0"/>
              <w:spacing w:after="0"/>
              <w:rPr>
                <w:b/>
                <w:bCs/>
                <w:highlight w:val="green"/>
              </w:rPr>
            </w:pPr>
            <w:r>
              <w:rPr>
                <w:b/>
                <w:bCs/>
                <w:highlight w:val="green"/>
              </w:rPr>
              <w:t>Agreement</w:t>
            </w:r>
          </w:p>
          <w:p w:rsidR="00D84D1F" w:rsidRDefault="00CC150C">
            <w:pPr>
              <w:numPr>
                <w:ilvl w:val="0"/>
                <w:numId w:val="13"/>
              </w:numPr>
              <w:snapToGrid w:val="0"/>
              <w:spacing w:after="0"/>
              <w:rPr>
                <w:rFonts w:eastAsia="Malgun Gothic"/>
                <w:bCs/>
              </w:rPr>
            </w:pPr>
            <w:r>
              <w:rPr>
                <w:rFonts w:eastAsia="Malgun Gothic"/>
                <w:bCs/>
              </w:rPr>
              <w:t>When a PDCCH MO that provides a DCI format 1_3 is before active UL BWP change on the PUCCH cell, and the PUCCH indicated by the DCI format 1_3 is to be transmitted after the active UL BWP change on the PUCCH cell, the corresponding HARQ-ACK information for the DCI format 1_3 is skipped</w:t>
            </w:r>
            <w:r>
              <w:rPr>
                <w:rFonts w:hint="eastAsia"/>
                <w:bCs/>
                <w:lang w:val="en-US" w:eastAsia="zh-CN"/>
              </w:rPr>
              <w:t xml:space="preserve"> </w:t>
            </w:r>
            <w:r>
              <w:rPr>
                <w:rFonts w:hint="eastAsia"/>
                <w:bCs/>
                <w:color w:val="FF0000"/>
                <w:u w:val="single"/>
                <w:lang w:val="en-US" w:eastAsia="zh-CN"/>
              </w:rPr>
              <w:t xml:space="preserve">for type 1 codebook generation, </w:t>
            </w:r>
            <w:r>
              <w:rPr>
                <w:bCs/>
                <w:color w:val="FF0000"/>
                <w:u w:val="single"/>
                <w:lang w:val="en-US" w:eastAsia="zh-CN"/>
              </w:rPr>
              <w:t xml:space="preserve">and </w:t>
            </w:r>
            <w:r>
              <w:rPr>
                <w:rFonts w:hint="eastAsia"/>
                <w:bCs/>
                <w:color w:val="FF0000"/>
                <w:u w:val="single"/>
                <w:lang w:val="en-US" w:eastAsia="zh-CN"/>
              </w:rPr>
              <w:t>the corresponding HARQ-ACK information for the DCI format 1_3 is generated with NACK bits for type 2 codebook generation</w:t>
            </w:r>
            <w:r>
              <w:rPr>
                <w:rFonts w:eastAsia="Malgun Gothic"/>
                <w:bCs/>
              </w:rPr>
              <w:t>.</w:t>
            </w:r>
          </w:p>
          <w:p w:rsidR="00D84D1F" w:rsidRDefault="00CC150C">
            <w:pPr>
              <w:numPr>
                <w:ilvl w:val="0"/>
                <w:numId w:val="13"/>
              </w:numPr>
              <w:snapToGrid w:val="0"/>
              <w:spacing w:after="0"/>
              <w:rPr>
                <w:rFonts w:eastAsia="Malgun Gothic"/>
                <w:bCs/>
              </w:rPr>
            </w:pPr>
            <w:r>
              <w:rPr>
                <w:rFonts w:eastAsia="Malgun Gothic"/>
                <w:bCs/>
              </w:rPr>
              <w:t>FFS: When a PDCCH MO that provides a DCI format 1_3 is before an active DL BWP change on a cell of co-scheduled cells by the DCI format 1_3, and the DCI format 1_3 does not trigger the active DL BWP change for the cell, and the PUCCH indicated by the DCI format 1_3 is to be transmitted after the active DL BWP change on the cell,</w:t>
            </w:r>
          </w:p>
          <w:p w:rsidR="00D84D1F" w:rsidRDefault="00CC150C">
            <w:pPr>
              <w:numPr>
                <w:ilvl w:val="1"/>
                <w:numId w:val="14"/>
              </w:numPr>
              <w:tabs>
                <w:tab w:val="left" w:pos="1080"/>
              </w:tabs>
              <w:snapToGrid w:val="0"/>
              <w:spacing w:after="0"/>
              <w:rPr>
                <w:rFonts w:eastAsia="Malgun Gothic"/>
                <w:bCs/>
              </w:rPr>
            </w:pPr>
            <w:r>
              <w:rPr>
                <w:rFonts w:eastAsia="Malgun Gothic"/>
                <w:bCs/>
              </w:rPr>
              <w:t>For type 2 codebook for generating the second sub-codebook, the corresponding HARQ-ACK information for that cell with BWP switching is generated with NACK bit</w:t>
            </w:r>
          </w:p>
          <w:p w:rsidR="00D84D1F" w:rsidRDefault="00CC150C">
            <w:pPr>
              <w:numPr>
                <w:ilvl w:val="1"/>
                <w:numId w:val="14"/>
              </w:numPr>
              <w:tabs>
                <w:tab w:val="left" w:pos="1080"/>
              </w:tabs>
              <w:snapToGrid w:val="0"/>
              <w:spacing w:after="0"/>
              <w:rPr>
                <w:rFonts w:eastAsia="Malgun Gothic"/>
                <w:bCs/>
              </w:rPr>
            </w:pPr>
            <w:r>
              <w:rPr>
                <w:rFonts w:eastAsia="Malgun Gothic"/>
                <w:bCs/>
              </w:rPr>
              <w:t>For type 1 codebook and for type 2 codebook for generating the first sub-codebook, follow the legacy behaviour (the corresponding HARQ-ACK information for that cell with BWP switching is skipped</w:t>
            </w:r>
            <w:r>
              <w:rPr>
                <w:rFonts w:hint="eastAsia"/>
                <w:bCs/>
                <w:lang w:val="en-US" w:eastAsia="zh-CN"/>
              </w:rPr>
              <w:t xml:space="preserve"> </w:t>
            </w:r>
            <w:r>
              <w:rPr>
                <w:rFonts w:hint="eastAsia"/>
                <w:bCs/>
                <w:color w:val="FF0000"/>
                <w:u w:val="single"/>
                <w:lang w:val="en-US" w:eastAsia="zh-CN"/>
              </w:rPr>
              <w:t xml:space="preserve">for type 1 codebook generation, </w:t>
            </w:r>
            <w:r>
              <w:rPr>
                <w:bCs/>
                <w:color w:val="FF0000"/>
                <w:u w:val="single"/>
                <w:lang w:val="en-US" w:eastAsia="zh-CN"/>
              </w:rPr>
              <w:t xml:space="preserve">and </w:t>
            </w:r>
            <w:r>
              <w:rPr>
                <w:rFonts w:hint="eastAsia"/>
                <w:bCs/>
                <w:color w:val="FF0000"/>
                <w:u w:val="single"/>
                <w:lang w:val="en-US" w:eastAsia="zh-CN"/>
              </w:rPr>
              <w:t>the corresponding HARQ-ACK information for that cell with BWP switching is generated with NACK bit for type 2 codebook generation</w:t>
            </w:r>
            <w:r>
              <w:rPr>
                <w:rFonts w:eastAsia="Malgun Gothic"/>
                <w:bCs/>
              </w:rPr>
              <w:t>)</w:t>
            </w:r>
          </w:p>
          <w:p w:rsidR="00D84D1F" w:rsidRDefault="00D84D1F">
            <w:pPr>
              <w:widowControl w:val="0"/>
              <w:tabs>
                <w:tab w:val="left" w:pos="1080"/>
              </w:tabs>
              <w:wordWrap w:val="0"/>
              <w:autoSpaceDE w:val="0"/>
              <w:autoSpaceDN w:val="0"/>
              <w:snapToGrid w:val="0"/>
              <w:spacing w:after="0"/>
              <w:rPr>
                <w:rFonts w:eastAsia="Batang"/>
                <w:b/>
                <w:bCs/>
                <w:highlight w:val="green"/>
                <w:lang w:eastAsia="zh-CN"/>
              </w:rPr>
            </w:pPr>
          </w:p>
        </w:tc>
      </w:tr>
    </w:tbl>
    <w:p w:rsidR="00D84D1F" w:rsidRDefault="00D84D1F">
      <w:pPr>
        <w:rPr>
          <w:lang w:val="en-US" w:eastAsia="zh-CN"/>
        </w:rPr>
      </w:pPr>
    </w:p>
    <w:p w:rsidR="00D84D1F" w:rsidRDefault="00CC150C">
      <w:pPr>
        <w:pStyle w:val="1"/>
      </w:pPr>
      <w:r>
        <w:t xml:space="preserve">HARQ-ACK </w:t>
      </w:r>
      <w:r>
        <w:rPr>
          <w:rFonts w:hint="eastAsia"/>
          <w:lang w:val="en-US" w:eastAsia="zh-CN"/>
        </w:rPr>
        <w:t>generation</w:t>
      </w:r>
      <w:r>
        <w:t xml:space="preserve"> in case of </w:t>
      </w:r>
      <w:r>
        <w:rPr>
          <w:rFonts w:hint="eastAsia"/>
          <w:lang w:val="en-US" w:eastAsia="zh-CN"/>
        </w:rPr>
        <w:t xml:space="preserve">DL </w:t>
      </w:r>
      <w:r>
        <w:t>BWP switching</w:t>
      </w:r>
    </w:p>
    <w:p w:rsidR="00D84D1F" w:rsidRDefault="00CC150C">
      <w:pPr>
        <w:spacing w:beforeLines="50" w:before="120"/>
        <w:rPr>
          <w:lang w:val="en-US" w:eastAsia="zh-CN"/>
        </w:rPr>
      </w:pPr>
      <w:r>
        <w:rPr>
          <w:rFonts w:hint="eastAsia"/>
          <w:lang w:val="en-US" w:eastAsia="zh-CN"/>
        </w:rPr>
        <w:t>If the HARQ-ACK information for the second sub-codebook is generated with NACK bit only for the cell with BWP switching, although the codebook size can be determined without ambiguity, the HARQ timing for determin</w:t>
      </w:r>
      <w:r>
        <w:rPr>
          <w:lang w:val="en-US" w:eastAsia="zh-CN"/>
        </w:rPr>
        <w:t>ing</w:t>
      </w:r>
      <w:r>
        <w:rPr>
          <w:rFonts w:hint="eastAsia"/>
          <w:lang w:val="en-US" w:eastAsia="zh-CN"/>
        </w:rPr>
        <w:t xml:space="preserve"> the start of K1 may be ambiguous.</w:t>
      </w:r>
    </w:p>
    <w:p w:rsidR="00D84D1F" w:rsidRDefault="00CC150C">
      <w:pPr>
        <w:spacing w:beforeLines="50" w:before="120"/>
        <w:rPr>
          <w:lang w:val="en-US" w:eastAsia="zh-CN"/>
        </w:rPr>
      </w:pP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 xml:space="preserve">s shown in Figure 1, the last PDSCH is on cell#0 in a cell set with cell #0/1/2/3. If the BWP switching </w:t>
      </w:r>
      <w:r>
        <w:rPr>
          <w:lang w:val="en-US" w:eastAsia="zh-CN"/>
        </w:rPr>
        <w:t>occurs on</w:t>
      </w:r>
      <w:r>
        <w:rPr>
          <w:rFonts w:hint="eastAsia"/>
          <w:lang w:val="en-US" w:eastAsia="zh-CN"/>
        </w:rPr>
        <w:t xml:space="preserve"> cell#0, the start of K1 is not clear due to the actual time of the BWP switching with SCS change is not clear</w:t>
      </w:r>
      <w:r>
        <w:rPr>
          <w:lang w:val="en-US" w:eastAsia="zh-CN"/>
        </w:rPr>
        <w:t>, which can be</w:t>
      </w:r>
      <w:r>
        <w:rPr>
          <w:rFonts w:hint="eastAsia"/>
          <w:lang w:val="en-US" w:eastAsia="zh-CN"/>
        </w:rPr>
        <w:t xml:space="preserve"> before or after of the PDSCH. This is also the reason why NACK bit generation is introduced for BWP switching. As a result, the </w:t>
      </w:r>
      <w:r>
        <w:rPr>
          <w:lang w:val="en-US" w:eastAsia="zh-CN"/>
        </w:rPr>
        <w:t>HARQ-ACK information for this DCI</w:t>
      </w:r>
      <w:r>
        <w:rPr>
          <w:rFonts w:hint="eastAsia"/>
          <w:lang w:val="en-US" w:eastAsia="zh-CN"/>
        </w:rPr>
        <w:t xml:space="preserve"> should be generated with NACK bits </w:t>
      </w:r>
      <w:r>
        <w:rPr>
          <w:lang w:val="en-US" w:eastAsia="zh-CN"/>
        </w:rPr>
        <w:t>due to the</w:t>
      </w:r>
      <w:r>
        <w:rPr>
          <w:rFonts w:hint="eastAsia"/>
          <w:lang w:val="en-US" w:eastAsia="zh-CN"/>
        </w:rPr>
        <w:t xml:space="preserve"> ambiguity of K1 determination. Note, if BWP switching </w:t>
      </w:r>
      <w:r>
        <w:rPr>
          <w:lang w:val="en-US" w:eastAsia="zh-CN"/>
        </w:rPr>
        <w:t>occurs on</w:t>
      </w:r>
      <w:r>
        <w:rPr>
          <w:rFonts w:hint="eastAsia"/>
          <w:lang w:val="en-US" w:eastAsia="zh-CN"/>
        </w:rPr>
        <w:t xml:space="preserve"> cell#1/2/3, there is no ambiguity issue </w:t>
      </w:r>
      <w:r>
        <w:rPr>
          <w:lang w:val="en-US" w:eastAsia="zh-CN"/>
        </w:rPr>
        <w:t>since there is no impact on the last PDSCH</w:t>
      </w:r>
      <w:r>
        <w:rPr>
          <w:rFonts w:hint="eastAsia"/>
          <w:lang w:val="en-US" w:eastAsia="zh-CN"/>
        </w:rPr>
        <w:t xml:space="preserve">.  </w:t>
      </w:r>
    </w:p>
    <w:p w:rsidR="00D84D1F" w:rsidRDefault="00CC150C">
      <w:pPr>
        <w:spacing w:beforeLines="50" w:before="120"/>
        <w:jc w:val="center"/>
      </w:pPr>
      <w:r>
        <w:rPr>
          <w:noProof/>
        </w:rPr>
        <w:drawing>
          <wp:inline distT="0" distB="0" distL="114300" distR="114300">
            <wp:extent cx="2130425" cy="1129665"/>
            <wp:effectExtent l="0" t="0" r="3175" b="13335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2130425" cy="1129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4D1F" w:rsidRDefault="00CC150C">
      <w:pPr>
        <w:spacing w:beforeLines="50" w:before="120"/>
        <w:jc w:val="center"/>
        <w:rPr>
          <w:lang w:val="en-US" w:eastAsia="zh-CN"/>
        </w:rPr>
      </w:pPr>
      <w:r>
        <w:rPr>
          <w:rFonts w:hint="eastAsia"/>
          <w:lang w:val="en-US" w:eastAsia="zh-CN"/>
        </w:rPr>
        <w:t>Figure 1 Example #1 of Multi-cell scheduling</w:t>
      </w:r>
    </w:p>
    <w:p w:rsidR="00D84D1F" w:rsidRDefault="00CC150C">
      <w:pPr>
        <w:spacing w:beforeLines="50" w:before="120"/>
        <w:rPr>
          <w:lang w:val="en-US" w:eastAsia="zh-CN"/>
        </w:rPr>
      </w:pPr>
      <w:r>
        <w:rPr>
          <w:lang w:val="en-US" w:eastAsia="zh-CN"/>
        </w:rPr>
        <w:lastRenderedPageBreak/>
        <w:t>In another</w:t>
      </w:r>
      <w:r>
        <w:rPr>
          <w:rFonts w:hint="eastAsia"/>
          <w:lang w:val="en-US" w:eastAsia="zh-CN"/>
        </w:rPr>
        <w:t xml:space="preserve"> example shown in Figure 2, the last PDSCH is on cell#1 in a cell set with cell #0/1/2/3. If the cell with BWP switching is cell#1, the start of K1 is not clear similar as above. If the cell with BWP switching is cell#0, the start of K1 is also not clear when determin</w:t>
      </w:r>
      <w:r>
        <w:rPr>
          <w:lang w:val="en-US" w:eastAsia="zh-CN"/>
        </w:rPr>
        <w:t>ing</w:t>
      </w:r>
      <w:r>
        <w:rPr>
          <w:rFonts w:hint="eastAsia"/>
          <w:lang w:val="en-US" w:eastAsia="zh-CN"/>
        </w:rPr>
        <w:t xml:space="preserve"> the start of the K1 on PUCCH cell. As a result, the </w:t>
      </w:r>
      <w:r>
        <w:rPr>
          <w:lang w:val="en-US" w:eastAsia="zh-CN"/>
        </w:rPr>
        <w:t>HARQ-ACK information for this DCI</w:t>
      </w:r>
      <w:r>
        <w:rPr>
          <w:rFonts w:hint="eastAsia"/>
          <w:lang w:val="en-US" w:eastAsia="zh-CN"/>
        </w:rPr>
        <w:t xml:space="preserve"> should be generated with NACK bits. </w:t>
      </w:r>
      <w:r>
        <w:rPr>
          <w:lang w:val="en-US" w:eastAsia="zh-CN"/>
        </w:rPr>
        <w:t>Similarly</w:t>
      </w:r>
      <w:r>
        <w:rPr>
          <w:rFonts w:hint="eastAsia"/>
          <w:lang w:val="en-US" w:eastAsia="zh-CN"/>
        </w:rPr>
        <w:t xml:space="preserve">, if the cell with BWP switching is cell#2/3, there is no ambiguity issue.  </w:t>
      </w:r>
    </w:p>
    <w:p w:rsidR="00D84D1F" w:rsidRDefault="00CC150C">
      <w:pPr>
        <w:spacing w:beforeLines="50" w:before="120"/>
        <w:jc w:val="center"/>
      </w:pPr>
      <w:r>
        <w:rPr>
          <w:noProof/>
        </w:rPr>
        <w:drawing>
          <wp:inline distT="0" distB="0" distL="114300" distR="114300">
            <wp:extent cx="2124710" cy="1127125"/>
            <wp:effectExtent l="0" t="0" r="8890" b="635"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2124710" cy="1127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4D1F" w:rsidRDefault="00CC150C">
      <w:pPr>
        <w:spacing w:beforeLines="50" w:before="120"/>
        <w:jc w:val="center"/>
        <w:rPr>
          <w:lang w:val="en-US" w:eastAsia="zh-CN"/>
        </w:rPr>
      </w:pPr>
      <w:r>
        <w:rPr>
          <w:rFonts w:hint="eastAsia"/>
          <w:lang w:val="en-US" w:eastAsia="zh-CN"/>
        </w:rPr>
        <w:t>Figure 2 Example #2 of Multi-cell scheduling</w:t>
      </w:r>
    </w:p>
    <w:p w:rsidR="00D84D1F" w:rsidRDefault="00CC150C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As a result, one of following two options can be selected for HARQ-ACK generation for the second sub-codebook. </w:t>
      </w:r>
    </w:p>
    <w:p w:rsidR="00D84D1F" w:rsidRDefault="00CC150C">
      <w:pPr>
        <w:pStyle w:val="af2"/>
        <w:numPr>
          <w:ilvl w:val="0"/>
          <w:numId w:val="15"/>
        </w:numPr>
        <w:rPr>
          <w:lang w:val="en-US" w:eastAsia="zh-CN"/>
        </w:rPr>
      </w:pPr>
      <w:r>
        <w:rPr>
          <w:rFonts w:hint="eastAsia"/>
          <w:lang w:val="en-US" w:eastAsia="zh-CN"/>
        </w:rPr>
        <w:t xml:space="preserve">Option 1(per cell): </w:t>
      </w:r>
      <w:r>
        <w:rPr>
          <w:lang w:val="en-US" w:eastAsia="zh-CN"/>
        </w:rPr>
        <w:t xml:space="preserve">When </w:t>
      </w:r>
      <w:r>
        <w:rPr>
          <w:rFonts w:hint="eastAsia"/>
          <w:lang w:val="en-US" w:eastAsia="zh-CN"/>
        </w:rPr>
        <w:t xml:space="preserve">BWP switching </w:t>
      </w:r>
      <w:r>
        <w:rPr>
          <w:lang w:val="en-US" w:eastAsia="zh-CN"/>
        </w:rPr>
        <w:t xml:space="preserve">occurs </w:t>
      </w:r>
      <w:r>
        <w:rPr>
          <w:rFonts w:hint="eastAsia"/>
          <w:lang w:val="en-US" w:eastAsia="zh-CN"/>
        </w:rPr>
        <w:t>on a cell</w:t>
      </w:r>
      <w:r>
        <w:rPr>
          <w:lang w:val="en-US" w:eastAsia="zh-CN"/>
        </w:rPr>
        <w:t xml:space="preserve">, </w:t>
      </w:r>
    </w:p>
    <w:p w:rsidR="00D84D1F" w:rsidRDefault="00CC150C">
      <w:pPr>
        <w:pStyle w:val="af2"/>
        <w:numPr>
          <w:ilvl w:val="1"/>
          <w:numId w:val="15"/>
        </w:numPr>
        <w:rPr>
          <w:lang w:val="en-US" w:eastAsia="zh-CN"/>
        </w:rPr>
      </w:pP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>he HARQ-ACK generation with NACK bit for the second sub-codebook is performed per cell</w:t>
      </w:r>
      <w:r>
        <w:rPr>
          <w:lang w:val="en-US" w:eastAsia="zh-CN"/>
        </w:rPr>
        <w:t xml:space="preserve">, </w:t>
      </w:r>
      <w:r>
        <w:rPr>
          <w:rFonts w:hint="eastAsia"/>
          <w:lang w:val="en-US" w:eastAsia="zh-CN"/>
        </w:rPr>
        <w:t xml:space="preserve">if the last PDSCH is not scheduled on the cell and the cell is not the PUCCH cell; </w:t>
      </w:r>
    </w:p>
    <w:p w:rsidR="00D84D1F" w:rsidRDefault="00CC150C">
      <w:pPr>
        <w:pStyle w:val="af2"/>
        <w:numPr>
          <w:ilvl w:val="1"/>
          <w:numId w:val="15"/>
        </w:numPr>
        <w:rPr>
          <w:lang w:val="en-US" w:eastAsia="zh-CN"/>
        </w:rPr>
      </w:pPr>
      <w:r>
        <w:rPr>
          <w:lang w:val="en-US" w:eastAsia="zh-CN"/>
        </w:rPr>
        <w:t>The</w:t>
      </w:r>
      <w:r>
        <w:rPr>
          <w:rFonts w:hint="eastAsia"/>
          <w:lang w:val="en-US" w:eastAsia="zh-CN"/>
        </w:rPr>
        <w:t xml:space="preserve"> HARQ-ACK generation with NACK bits for the second sub-codebook is performed per DCI</w:t>
      </w:r>
      <w:r>
        <w:rPr>
          <w:lang w:val="en-US" w:eastAsia="zh-CN"/>
        </w:rPr>
        <w:t>, otherwise</w:t>
      </w:r>
      <w:r>
        <w:rPr>
          <w:rFonts w:hint="eastAsia"/>
          <w:lang w:val="en-US" w:eastAsia="zh-CN"/>
        </w:rPr>
        <w:t>.</w:t>
      </w:r>
    </w:p>
    <w:p w:rsidR="00D84D1F" w:rsidRDefault="00CC150C">
      <w:pPr>
        <w:pStyle w:val="af2"/>
        <w:numPr>
          <w:ilvl w:val="0"/>
          <w:numId w:val="15"/>
        </w:numPr>
        <w:rPr>
          <w:lang w:val="en-US" w:eastAsia="zh-CN"/>
        </w:rPr>
      </w:pPr>
      <w:r>
        <w:rPr>
          <w:rFonts w:hint="eastAsia"/>
          <w:lang w:val="en-US" w:eastAsia="zh-CN"/>
        </w:rPr>
        <w:t>Option 2(per DCI):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The HARQ-ACK generation with NACK bits for the second sub-codebook is performed per DCI in case of BWP switching on a cell.</w:t>
      </w:r>
    </w:p>
    <w:p w:rsidR="00D84D1F" w:rsidRDefault="00CC150C">
      <w:pPr>
        <w:pStyle w:val="af2"/>
        <w:ind w:left="0"/>
        <w:rPr>
          <w:lang w:val="en-US" w:eastAsia="zh-CN"/>
        </w:rPr>
      </w:pPr>
      <w:r>
        <w:rPr>
          <w:rFonts w:hint="eastAsia"/>
          <w:lang w:val="en-US" w:eastAsia="zh-CN"/>
        </w:rPr>
        <w:t>Furthermore, Option 2 is simple,</w:t>
      </w:r>
      <w:r>
        <w:rPr>
          <w:lang w:val="en-US" w:eastAsia="zh-CN"/>
        </w:rPr>
        <w:t xml:space="preserve"> and</w:t>
      </w:r>
      <w:r>
        <w:rPr>
          <w:rFonts w:hint="eastAsia"/>
          <w:lang w:val="en-US" w:eastAsia="zh-CN"/>
        </w:rPr>
        <w:t xml:space="preserve"> the</w:t>
      </w:r>
      <w:r>
        <w:rPr>
          <w:lang w:val="en-US" w:eastAsia="zh-CN"/>
        </w:rPr>
        <w:t xml:space="preserve"> only</w:t>
      </w:r>
      <w:r>
        <w:rPr>
          <w:rFonts w:hint="eastAsia"/>
          <w:lang w:val="en-US" w:eastAsia="zh-CN"/>
        </w:rPr>
        <w:t xml:space="preserve"> drawback is some unnecessary re-transmissions may be occurred</w:t>
      </w:r>
      <w:r>
        <w:rPr>
          <w:lang w:val="en-US" w:eastAsia="zh-CN"/>
        </w:rPr>
        <w:t xml:space="preserve"> in some cases</w:t>
      </w:r>
      <w:r>
        <w:rPr>
          <w:rFonts w:hint="eastAsia"/>
          <w:lang w:val="en-US" w:eastAsia="zh-CN"/>
        </w:rPr>
        <w:t>. Option 1 is meticulous with some restrictions introduced. Both options are workable, Option 2 is slightly preferred due to a unified solution for all cases.</w:t>
      </w:r>
    </w:p>
    <w:p w:rsidR="00D84D1F" w:rsidRDefault="00CC150C">
      <w:pPr>
        <w:spacing w:beforeLines="50" w:before="120"/>
        <w:rPr>
          <w:i/>
          <w:iCs/>
        </w:rPr>
      </w:pPr>
      <w:r>
        <w:rPr>
          <w:rFonts w:hint="eastAsia"/>
          <w:b/>
          <w:i/>
        </w:rPr>
        <w:t>P</w:t>
      </w:r>
      <w:r>
        <w:rPr>
          <w:b/>
          <w:i/>
        </w:rPr>
        <w:t xml:space="preserve">roposal </w:t>
      </w:r>
      <w:r>
        <w:rPr>
          <w:rFonts w:hint="eastAsia"/>
          <w:b/>
          <w:i/>
          <w:lang w:val="en-US" w:eastAsia="zh-CN"/>
        </w:rPr>
        <w:t>2</w:t>
      </w:r>
      <w:r>
        <w:rPr>
          <w:b/>
          <w:i/>
        </w:rPr>
        <w:t>:</w:t>
      </w:r>
      <w:r>
        <w:rPr>
          <w:i/>
        </w:rPr>
        <w:t xml:space="preserve"> </w:t>
      </w:r>
      <w:r>
        <w:rPr>
          <w:rFonts w:eastAsia="Malgun Gothic" w:hint="eastAsia"/>
          <w:bCs/>
          <w:i/>
          <w:iCs/>
          <w:lang w:val="en-US" w:eastAsia="zh-CN"/>
        </w:rPr>
        <w:t>The HARQ-ACK generation with NACK bits for the second sub-codebook is performed per DCI in case of BWP switching on a cell.</w:t>
      </w:r>
    </w:p>
    <w:p w:rsidR="00D84D1F" w:rsidRDefault="00D84D1F">
      <w:pPr>
        <w:rPr>
          <w:lang w:val="en-US" w:eastAsia="zh-CN"/>
        </w:rPr>
      </w:pPr>
    </w:p>
    <w:p w:rsidR="00D84D1F" w:rsidRDefault="00CC150C">
      <w:pPr>
        <w:pStyle w:val="1"/>
      </w:pPr>
      <w:r>
        <w:t>Conclusion</w:t>
      </w:r>
    </w:p>
    <w:p w:rsidR="00D84D1F" w:rsidRDefault="00CC150C">
      <w:pPr>
        <w:spacing w:beforeLines="50" w:before="120"/>
        <w:rPr>
          <w:i/>
          <w:iCs/>
          <w:lang w:val="en-US"/>
        </w:rPr>
      </w:pPr>
      <w:r>
        <w:rPr>
          <w:rFonts w:hint="eastAsia"/>
          <w:b/>
          <w:i/>
        </w:rPr>
        <w:t>P</w:t>
      </w:r>
      <w:r>
        <w:rPr>
          <w:b/>
          <w:i/>
        </w:rPr>
        <w:t xml:space="preserve">roposal </w:t>
      </w:r>
      <w:r>
        <w:rPr>
          <w:rFonts w:hint="eastAsia"/>
          <w:b/>
          <w:i/>
          <w:lang w:val="en-US" w:eastAsia="zh-CN"/>
        </w:rPr>
        <w:t>1</w:t>
      </w:r>
      <w:r>
        <w:rPr>
          <w:b/>
          <w:i/>
        </w:rPr>
        <w:t>:</w:t>
      </w:r>
      <w:r>
        <w:rPr>
          <w:i/>
        </w:rPr>
        <w:t xml:space="preserve"> </w:t>
      </w:r>
      <w:r>
        <w:rPr>
          <w:rFonts w:hint="eastAsia"/>
          <w:i/>
          <w:iCs/>
          <w:lang w:val="en-US" w:eastAsia="zh-CN"/>
        </w:rPr>
        <w:t>The agreement made in RAN1#116 is revised as below.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588"/>
      </w:tblGrid>
      <w:tr w:rsidR="00D84D1F">
        <w:tc>
          <w:tcPr>
            <w:tcW w:w="9588" w:type="dxa"/>
          </w:tcPr>
          <w:p w:rsidR="00D84D1F" w:rsidRDefault="00CC150C">
            <w:pPr>
              <w:snapToGrid w:val="0"/>
              <w:spacing w:after="0"/>
              <w:rPr>
                <w:b/>
                <w:bCs/>
                <w:highlight w:val="green"/>
              </w:rPr>
            </w:pPr>
            <w:r>
              <w:rPr>
                <w:b/>
                <w:bCs/>
                <w:highlight w:val="green"/>
              </w:rPr>
              <w:t>Agreement</w:t>
            </w:r>
          </w:p>
          <w:p w:rsidR="00D84D1F" w:rsidRDefault="00CC150C">
            <w:pPr>
              <w:numPr>
                <w:ilvl w:val="0"/>
                <w:numId w:val="13"/>
              </w:numPr>
              <w:snapToGrid w:val="0"/>
              <w:spacing w:after="0"/>
              <w:rPr>
                <w:rFonts w:eastAsia="Malgun Gothic"/>
                <w:bCs/>
              </w:rPr>
            </w:pPr>
            <w:r>
              <w:rPr>
                <w:rFonts w:eastAsia="Malgun Gothic"/>
                <w:bCs/>
              </w:rPr>
              <w:t>When a PDCCH MO that provides a DCI format 1_3 is before active UL BWP change on the PUCCH cell, and the PUCCH indicated by the DCI format 1_3 is to be transmitted after the active UL BWP change on the PUCCH cell, the corresponding HARQ-ACK information for the DCI format 1_3 is skipped</w:t>
            </w:r>
            <w:r>
              <w:rPr>
                <w:rFonts w:hint="eastAsia"/>
                <w:bCs/>
                <w:lang w:val="en-US" w:eastAsia="zh-CN"/>
              </w:rPr>
              <w:t xml:space="preserve"> </w:t>
            </w:r>
            <w:r>
              <w:rPr>
                <w:rFonts w:hint="eastAsia"/>
                <w:bCs/>
                <w:color w:val="FF0000"/>
                <w:u w:val="single"/>
                <w:lang w:val="en-US" w:eastAsia="zh-CN"/>
              </w:rPr>
              <w:t xml:space="preserve">for type 1 codebook generation, </w:t>
            </w:r>
            <w:r>
              <w:rPr>
                <w:bCs/>
                <w:color w:val="FF0000"/>
                <w:u w:val="single"/>
                <w:lang w:val="en-US" w:eastAsia="zh-CN"/>
              </w:rPr>
              <w:t xml:space="preserve">and </w:t>
            </w:r>
            <w:r>
              <w:rPr>
                <w:rFonts w:hint="eastAsia"/>
                <w:bCs/>
                <w:color w:val="FF0000"/>
                <w:u w:val="single"/>
                <w:lang w:val="en-US" w:eastAsia="zh-CN"/>
              </w:rPr>
              <w:t>the corresponding HARQ-ACK information for the DCI format 1_3 is generated with NACK bits for type 2 codebook generation</w:t>
            </w:r>
            <w:r>
              <w:rPr>
                <w:rFonts w:eastAsia="Malgun Gothic"/>
                <w:bCs/>
              </w:rPr>
              <w:t>.</w:t>
            </w:r>
          </w:p>
          <w:p w:rsidR="00D84D1F" w:rsidRDefault="00CC150C">
            <w:pPr>
              <w:numPr>
                <w:ilvl w:val="0"/>
                <w:numId w:val="13"/>
              </w:numPr>
              <w:snapToGrid w:val="0"/>
              <w:spacing w:after="0"/>
              <w:rPr>
                <w:rFonts w:eastAsia="Malgun Gothic"/>
                <w:bCs/>
              </w:rPr>
            </w:pPr>
            <w:r>
              <w:rPr>
                <w:rFonts w:eastAsia="Malgun Gothic"/>
                <w:bCs/>
              </w:rPr>
              <w:t>FFS: When a PDCCH MO that provides a DCI format 1_3 is before an active DL BWP change on a cell of co-scheduled cells by the DCI format 1_3, and the DCI format 1_3 does not trigger the active DL BWP change for the cell, and the PUCCH indicated by the DCI format 1_3 is to be transmitted after the active DL BWP change on the cell,</w:t>
            </w:r>
          </w:p>
          <w:p w:rsidR="00D84D1F" w:rsidRDefault="00CC150C">
            <w:pPr>
              <w:numPr>
                <w:ilvl w:val="1"/>
                <w:numId w:val="14"/>
              </w:numPr>
              <w:tabs>
                <w:tab w:val="left" w:pos="1080"/>
              </w:tabs>
              <w:snapToGrid w:val="0"/>
              <w:spacing w:after="0"/>
              <w:rPr>
                <w:rFonts w:eastAsia="Malgun Gothic"/>
                <w:bCs/>
              </w:rPr>
            </w:pPr>
            <w:r>
              <w:rPr>
                <w:rFonts w:eastAsia="Malgun Gothic"/>
                <w:bCs/>
              </w:rPr>
              <w:t>For type 2 codebook for generating the second sub-codebook, the corresponding HARQ-ACK information for that cell with BWP switching is generated with NACK bit</w:t>
            </w:r>
          </w:p>
          <w:p w:rsidR="00D84D1F" w:rsidRDefault="00CC150C">
            <w:pPr>
              <w:numPr>
                <w:ilvl w:val="1"/>
                <w:numId w:val="14"/>
              </w:numPr>
              <w:tabs>
                <w:tab w:val="left" w:pos="1080"/>
              </w:tabs>
              <w:snapToGrid w:val="0"/>
              <w:spacing w:after="0"/>
              <w:rPr>
                <w:rFonts w:eastAsia="Malgun Gothic"/>
                <w:bCs/>
              </w:rPr>
            </w:pPr>
            <w:r>
              <w:rPr>
                <w:rFonts w:eastAsia="Malgun Gothic"/>
                <w:bCs/>
              </w:rPr>
              <w:t>For type 1 codebook and for type 2 codebook for generating the first sub-codebook, follow the legacy behaviour (the corresponding HARQ-ACK information for that cell with BWP switching is skipped</w:t>
            </w:r>
            <w:r>
              <w:rPr>
                <w:rFonts w:hint="eastAsia"/>
                <w:bCs/>
                <w:lang w:val="en-US" w:eastAsia="zh-CN"/>
              </w:rPr>
              <w:t xml:space="preserve"> </w:t>
            </w:r>
            <w:r>
              <w:rPr>
                <w:rFonts w:hint="eastAsia"/>
                <w:bCs/>
                <w:color w:val="FF0000"/>
                <w:u w:val="single"/>
                <w:lang w:val="en-US" w:eastAsia="zh-CN"/>
              </w:rPr>
              <w:t xml:space="preserve">for type 1 codebook generation, </w:t>
            </w:r>
            <w:r>
              <w:rPr>
                <w:bCs/>
                <w:color w:val="FF0000"/>
                <w:u w:val="single"/>
                <w:lang w:val="en-US" w:eastAsia="zh-CN"/>
              </w:rPr>
              <w:t xml:space="preserve">and </w:t>
            </w:r>
            <w:r>
              <w:rPr>
                <w:rFonts w:hint="eastAsia"/>
                <w:bCs/>
                <w:color w:val="FF0000"/>
                <w:u w:val="single"/>
                <w:lang w:val="en-US" w:eastAsia="zh-CN"/>
              </w:rPr>
              <w:t>the corresponding HARQ-ACK information for that cell with BWP switching is generated with NACK bit for type 2 codebook generation</w:t>
            </w:r>
            <w:r>
              <w:rPr>
                <w:rFonts w:eastAsia="Malgun Gothic"/>
                <w:bCs/>
              </w:rPr>
              <w:t>)</w:t>
            </w:r>
          </w:p>
          <w:p w:rsidR="00D84D1F" w:rsidRDefault="00D84D1F">
            <w:pPr>
              <w:widowControl w:val="0"/>
              <w:tabs>
                <w:tab w:val="left" w:pos="1080"/>
              </w:tabs>
              <w:wordWrap w:val="0"/>
              <w:autoSpaceDE w:val="0"/>
              <w:autoSpaceDN w:val="0"/>
              <w:snapToGrid w:val="0"/>
              <w:spacing w:after="0"/>
              <w:rPr>
                <w:rFonts w:eastAsia="Batang"/>
                <w:b/>
                <w:bCs/>
                <w:highlight w:val="green"/>
                <w:lang w:eastAsia="zh-CN"/>
              </w:rPr>
            </w:pPr>
          </w:p>
        </w:tc>
      </w:tr>
    </w:tbl>
    <w:p w:rsidR="00D84D1F" w:rsidRDefault="00CC150C">
      <w:pPr>
        <w:spacing w:beforeLines="50" w:before="120"/>
        <w:rPr>
          <w:i/>
          <w:iCs/>
        </w:rPr>
      </w:pPr>
      <w:r>
        <w:rPr>
          <w:rFonts w:hint="eastAsia"/>
          <w:b/>
          <w:i/>
        </w:rPr>
        <w:t>P</w:t>
      </w:r>
      <w:r>
        <w:rPr>
          <w:b/>
          <w:i/>
        </w:rPr>
        <w:t xml:space="preserve">roposal </w:t>
      </w:r>
      <w:r>
        <w:rPr>
          <w:rFonts w:hint="eastAsia"/>
          <w:b/>
          <w:i/>
          <w:lang w:val="en-US" w:eastAsia="zh-CN"/>
        </w:rPr>
        <w:t>2</w:t>
      </w:r>
      <w:r>
        <w:rPr>
          <w:b/>
          <w:i/>
        </w:rPr>
        <w:t>:</w:t>
      </w:r>
      <w:r>
        <w:rPr>
          <w:i/>
        </w:rPr>
        <w:t xml:space="preserve"> </w:t>
      </w:r>
      <w:r>
        <w:rPr>
          <w:rFonts w:eastAsia="Malgun Gothic" w:hint="eastAsia"/>
          <w:bCs/>
          <w:i/>
          <w:iCs/>
          <w:lang w:val="en-US" w:eastAsia="zh-CN"/>
        </w:rPr>
        <w:t>The HARQ-ACK generation with NACK bits for the second sub-codebook is performed per DCI in case of BWP switching on a cell.</w:t>
      </w:r>
    </w:p>
    <w:p w:rsidR="00D84D1F" w:rsidRDefault="00CC150C">
      <w:pPr>
        <w:pStyle w:val="1"/>
      </w:pPr>
      <w:r>
        <w:rPr>
          <w:rFonts w:hint="eastAsia"/>
          <w:lang w:val="en-US" w:eastAsia="zh-CN"/>
        </w:rPr>
        <w:lastRenderedPageBreak/>
        <w:t>Reference</w:t>
      </w:r>
    </w:p>
    <w:p w:rsidR="00D84D1F" w:rsidRDefault="00CC150C">
      <w:pPr>
        <w:pStyle w:val="af2"/>
        <w:ind w:left="0"/>
      </w:pPr>
      <w:r>
        <w:rPr>
          <w:rFonts w:eastAsia="Malgun Gothic" w:hint="eastAsia"/>
          <w:bCs/>
          <w:iCs/>
          <w:lang w:val="en-US" w:eastAsia="zh-CN"/>
        </w:rPr>
        <w:t xml:space="preserve">[1] </w:t>
      </w:r>
      <w:r>
        <w:rPr>
          <w:lang w:val="en-US"/>
        </w:rPr>
        <w:t>RAN1#</w:t>
      </w:r>
      <w:r>
        <w:rPr>
          <w:rFonts w:hint="eastAsia"/>
          <w:lang w:val="en-US" w:eastAsia="zh-CN"/>
        </w:rPr>
        <w:t>117</w:t>
      </w:r>
      <w:r>
        <w:rPr>
          <w:lang w:val="en-US"/>
        </w:rPr>
        <w:t xml:space="preserve">, </w:t>
      </w:r>
      <w:r>
        <w:rPr>
          <w:rFonts w:eastAsia="Malgun Gothic" w:hint="eastAsia"/>
          <w:bCs/>
          <w:iCs/>
          <w:lang w:val="en-US" w:eastAsia="zh-CN"/>
        </w:rPr>
        <w:t>R1-2404226, HARQ-ACK generation for BWP switching,</w:t>
      </w:r>
      <w:r>
        <w:rPr>
          <w:rFonts w:hint="eastAsia"/>
          <w:lang w:val="en-US"/>
        </w:rPr>
        <w:t xml:space="preserve"> ZTE</w:t>
      </w:r>
    </w:p>
    <w:sectPr w:rsidR="00D84D1F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516E" w:rsidRDefault="00B1516E">
      <w:pPr>
        <w:spacing w:after="0"/>
      </w:pPr>
      <w:r>
        <w:separator/>
      </w:r>
    </w:p>
  </w:endnote>
  <w:endnote w:type="continuationSeparator" w:id="0">
    <w:p w:rsidR="00B1516E" w:rsidRDefault="00B1516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516E" w:rsidRDefault="00B1516E">
      <w:pPr>
        <w:spacing w:after="0"/>
      </w:pPr>
      <w:r>
        <w:separator/>
      </w:r>
    </w:p>
  </w:footnote>
  <w:footnote w:type="continuationSeparator" w:id="0">
    <w:p w:rsidR="00B1516E" w:rsidRDefault="00B1516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2" w15:restartNumberingAfterBreak="0">
    <w:nsid w:val="15F505D4"/>
    <w:multiLevelType w:val="multilevel"/>
    <w:tmpl w:val="15F505D4"/>
    <w:lvl w:ilvl="0">
      <w:start w:val="1"/>
      <w:numFmt w:val="decimal"/>
      <w:pStyle w:val="References"/>
      <w:lvlText w:val="[%1]"/>
      <w:lvlJc w:val="left"/>
      <w:pPr>
        <w:ind w:left="72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12B6AD2"/>
    <w:multiLevelType w:val="multilevel"/>
    <w:tmpl w:val="312B6AD2"/>
    <w:lvl w:ilvl="0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4166322"/>
    <w:multiLevelType w:val="multilevel"/>
    <w:tmpl w:val="34166322"/>
    <w:lvl w:ilvl="0">
      <w:start w:val="1"/>
      <w:numFmt w:val="bullet"/>
      <w:lvlText w:val="•"/>
      <w:lvlJc w:val="left"/>
      <w:pPr>
        <w:ind w:left="360" w:hanging="36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82946E8"/>
    <w:multiLevelType w:val="multilevel"/>
    <w:tmpl w:val="382946E8"/>
    <w:lvl w:ilvl="0">
      <w:start w:val="1"/>
      <w:numFmt w:val="bullet"/>
      <w:pStyle w:val="item"/>
      <w:lvlText w:val="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DE7A6F"/>
    <w:multiLevelType w:val="multilevel"/>
    <w:tmpl w:val="3BDE7A6F"/>
    <w:lvl w:ilvl="0">
      <w:start w:val="1"/>
      <w:numFmt w:val="decimal"/>
      <w:pStyle w:val="1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pStyle w:val="50"/>
      <w:lvlText w:val="%1.%2.%3.%4.%5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59" w:hanging="1559"/>
      </w:pPr>
      <w:rPr>
        <w:rFonts w:hint="eastAsia"/>
      </w:rPr>
    </w:lvl>
  </w:abstractNum>
  <w:abstractNum w:abstractNumId="8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64D3319"/>
    <w:multiLevelType w:val="multilevel"/>
    <w:tmpl w:val="464D3319"/>
    <w:lvl w:ilvl="0">
      <w:start w:val="1"/>
      <w:numFmt w:val="decimal"/>
      <w:pStyle w:val="enumlev2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74274C7"/>
    <w:multiLevelType w:val="multilevel"/>
    <w:tmpl w:val="474274C7"/>
    <w:lvl w:ilvl="0">
      <w:start w:val="1"/>
      <w:numFmt w:val="decimalZero"/>
      <w:pStyle w:val="SpecTextNum"/>
      <w:lvlText w:val="[00%1]"/>
      <w:lvlJc w:val="left"/>
      <w:pPr>
        <w:tabs>
          <w:tab w:val="left" w:pos="1134"/>
        </w:tabs>
        <w:ind w:left="0" w:firstLine="0"/>
      </w:pPr>
      <w:rPr>
        <w:rFonts w:ascii="Times New Roman" w:hAnsi="Times New Roman" w:hint="default"/>
        <w:b/>
        <w:i w:val="0"/>
        <w:color w:val="000000"/>
      </w:rPr>
    </w:lvl>
    <w:lvl w:ilvl="1">
      <w:start w:val="1"/>
      <w:numFmt w:val="upperLetter"/>
      <w:lvlText w:val="%2."/>
      <w:lvlJc w:val="left"/>
      <w:pPr>
        <w:tabs>
          <w:tab w:val="left" w:pos="300"/>
        </w:tabs>
        <w:ind w:left="300" w:hanging="400"/>
      </w:pPr>
    </w:lvl>
    <w:lvl w:ilvl="2">
      <w:start w:val="1"/>
      <w:numFmt w:val="lowerRoman"/>
      <w:lvlText w:val="%3."/>
      <w:lvlJc w:val="right"/>
      <w:pPr>
        <w:tabs>
          <w:tab w:val="left" w:pos="700"/>
        </w:tabs>
        <w:ind w:left="700" w:hanging="400"/>
      </w:pPr>
    </w:lvl>
    <w:lvl w:ilvl="3">
      <w:start w:val="1"/>
      <w:numFmt w:val="decimal"/>
      <w:lvlText w:val="%4."/>
      <w:lvlJc w:val="left"/>
      <w:pPr>
        <w:tabs>
          <w:tab w:val="left" w:pos="1100"/>
        </w:tabs>
        <w:ind w:left="1100" w:hanging="400"/>
      </w:pPr>
    </w:lvl>
    <w:lvl w:ilvl="4">
      <w:start w:val="1"/>
      <w:numFmt w:val="upperLetter"/>
      <w:lvlText w:val="%5."/>
      <w:lvlJc w:val="left"/>
      <w:pPr>
        <w:tabs>
          <w:tab w:val="left" w:pos="1500"/>
        </w:tabs>
        <w:ind w:left="1500" w:hanging="400"/>
      </w:pPr>
    </w:lvl>
    <w:lvl w:ilvl="5">
      <w:start w:val="1"/>
      <w:numFmt w:val="lowerRoman"/>
      <w:lvlText w:val="%6."/>
      <w:lvlJc w:val="right"/>
      <w:pPr>
        <w:tabs>
          <w:tab w:val="left" w:pos="1900"/>
        </w:tabs>
        <w:ind w:left="1900" w:hanging="400"/>
      </w:pPr>
    </w:lvl>
    <w:lvl w:ilvl="6">
      <w:start w:val="1"/>
      <w:numFmt w:val="decimal"/>
      <w:lvlText w:val="%7."/>
      <w:lvlJc w:val="left"/>
      <w:pPr>
        <w:tabs>
          <w:tab w:val="left" w:pos="2300"/>
        </w:tabs>
        <w:ind w:left="2300" w:hanging="400"/>
      </w:pPr>
    </w:lvl>
    <w:lvl w:ilvl="7">
      <w:start w:val="1"/>
      <w:numFmt w:val="upperLetter"/>
      <w:lvlText w:val="%8."/>
      <w:lvlJc w:val="left"/>
      <w:pPr>
        <w:tabs>
          <w:tab w:val="left" w:pos="2700"/>
        </w:tabs>
        <w:ind w:left="2700" w:hanging="400"/>
      </w:pPr>
    </w:lvl>
    <w:lvl w:ilvl="8">
      <w:start w:val="1"/>
      <w:numFmt w:val="lowerRoman"/>
      <w:lvlText w:val="%9."/>
      <w:lvlJc w:val="right"/>
      <w:pPr>
        <w:tabs>
          <w:tab w:val="left" w:pos="3100"/>
        </w:tabs>
        <w:ind w:left="3100" w:hanging="400"/>
      </w:pPr>
    </w:lvl>
  </w:abstractNum>
  <w:abstractNum w:abstractNumId="11" w15:restartNumberingAfterBreak="0">
    <w:nsid w:val="539260C7"/>
    <w:multiLevelType w:val="multilevel"/>
    <w:tmpl w:val="539260C7"/>
    <w:lvl w:ilvl="0">
      <w:start w:val="11"/>
      <w:numFmt w:val="bullet"/>
      <w:lvlText w:val="-"/>
      <w:lvlJc w:val="left"/>
      <w:pPr>
        <w:ind w:left="700" w:hanging="420"/>
      </w:pPr>
      <w:rPr>
        <w:rFonts w:ascii="Times New Roman" w:eastAsia="宋体" w:hAnsi="Times New Roman" w:cs="Times New Roman" w:hint="default"/>
        <w:b w:val="0"/>
      </w:rPr>
    </w:lvl>
    <w:lvl w:ilvl="1">
      <w:start w:val="1"/>
      <w:numFmt w:val="bullet"/>
      <w:lvlText w:val=""/>
      <w:lvlJc w:val="left"/>
      <w:pPr>
        <w:ind w:left="112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0" w:hanging="42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4"/>
  </w:num>
  <w:num w:numId="4">
    <w:abstractNumId w:val="8"/>
  </w:num>
  <w:num w:numId="5">
    <w:abstractNumId w:val="12"/>
  </w:num>
  <w:num w:numId="6">
    <w:abstractNumId w:val="3"/>
  </w:num>
  <w:num w:numId="7">
    <w:abstractNumId w:val="2"/>
  </w:num>
  <w:num w:numId="8">
    <w:abstractNumId w:val="6"/>
  </w:num>
  <w:num w:numId="9">
    <w:abstractNumId w:val="9"/>
  </w:num>
  <w:num w:numId="10">
    <w:abstractNumId w:val="1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1">
    <w:abstractNumId w:val="13"/>
  </w:num>
  <w:num w:numId="12">
    <w:abstractNumId w:val="10"/>
  </w:num>
  <w:num w:numId="13">
    <w:abstractNumId w:val="11"/>
  </w:num>
  <w:num w:numId="14">
    <w:abstractNumId w:val="5"/>
  </w:num>
  <w:num w:numId="1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msung">
    <w15:presenceInfo w15:providerId="None" w15:userId="samsung"/>
  </w15:person>
  <w15:person w15:author="Aris P.">
    <w15:presenceInfo w15:providerId="None" w15:userId="Aris P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bordersDoNotSurroundHeader/>
  <w:bordersDoNotSurroundFooter/>
  <w:defaultTabStop w:val="72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61F7"/>
    <w:rsid w:val="00012041"/>
    <w:rsid w:val="00017FEB"/>
    <w:rsid w:val="00026559"/>
    <w:rsid w:val="00030F70"/>
    <w:rsid w:val="000313A7"/>
    <w:rsid w:val="00046A52"/>
    <w:rsid w:val="00051DE0"/>
    <w:rsid w:val="000522CE"/>
    <w:rsid w:val="00070003"/>
    <w:rsid w:val="00070262"/>
    <w:rsid w:val="000710AB"/>
    <w:rsid w:val="00075F0A"/>
    <w:rsid w:val="000A1F9D"/>
    <w:rsid w:val="000A548C"/>
    <w:rsid w:val="000A5F9B"/>
    <w:rsid w:val="000B2441"/>
    <w:rsid w:val="000B3036"/>
    <w:rsid w:val="000B615E"/>
    <w:rsid w:val="000B7303"/>
    <w:rsid w:val="000C76AA"/>
    <w:rsid w:val="000F305E"/>
    <w:rsid w:val="0011508B"/>
    <w:rsid w:val="00120F9E"/>
    <w:rsid w:val="001230F5"/>
    <w:rsid w:val="0012310B"/>
    <w:rsid w:val="0012433F"/>
    <w:rsid w:val="00130F91"/>
    <w:rsid w:val="00145BE2"/>
    <w:rsid w:val="0015542E"/>
    <w:rsid w:val="00155430"/>
    <w:rsid w:val="00162BCD"/>
    <w:rsid w:val="00162D5A"/>
    <w:rsid w:val="00163060"/>
    <w:rsid w:val="001710D4"/>
    <w:rsid w:val="00177643"/>
    <w:rsid w:val="001778F9"/>
    <w:rsid w:val="00195BC2"/>
    <w:rsid w:val="001A43F5"/>
    <w:rsid w:val="001A4838"/>
    <w:rsid w:val="001A4977"/>
    <w:rsid w:val="001B6A64"/>
    <w:rsid w:val="001C1E7C"/>
    <w:rsid w:val="001C20E6"/>
    <w:rsid w:val="001D3C86"/>
    <w:rsid w:val="001D701A"/>
    <w:rsid w:val="001D704F"/>
    <w:rsid w:val="001E1F5B"/>
    <w:rsid w:val="001F1D0B"/>
    <w:rsid w:val="001F2CB7"/>
    <w:rsid w:val="001F2F82"/>
    <w:rsid w:val="002008C7"/>
    <w:rsid w:val="00203AFE"/>
    <w:rsid w:val="002076AC"/>
    <w:rsid w:val="00212787"/>
    <w:rsid w:val="002270D9"/>
    <w:rsid w:val="0025209E"/>
    <w:rsid w:val="002559E4"/>
    <w:rsid w:val="00256CC2"/>
    <w:rsid w:val="00262C86"/>
    <w:rsid w:val="0026664C"/>
    <w:rsid w:val="00280711"/>
    <w:rsid w:val="00280F2A"/>
    <w:rsid w:val="002904DA"/>
    <w:rsid w:val="002A3D48"/>
    <w:rsid w:val="002B133E"/>
    <w:rsid w:val="002B21B5"/>
    <w:rsid w:val="002D0B7E"/>
    <w:rsid w:val="002D2B71"/>
    <w:rsid w:val="002D301A"/>
    <w:rsid w:val="002D5C45"/>
    <w:rsid w:val="002F1FAA"/>
    <w:rsid w:val="00300F01"/>
    <w:rsid w:val="00302474"/>
    <w:rsid w:val="00311ADA"/>
    <w:rsid w:val="00324023"/>
    <w:rsid w:val="003264B7"/>
    <w:rsid w:val="0032668B"/>
    <w:rsid w:val="00326F07"/>
    <w:rsid w:val="0033238A"/>
    <w:rsid w:val="00337F0E"/>
    <w:rsid w:val="00340B20"/>
    <w:rsid w:val="00342302"/>
    <w:rsid w:val="0034579B"/>
    <w:rsid w:val="00355C5B"/>
    <w:rsid w:val="003635BB"/>
    <w:rsid w:val="00377D4E"/>
    <w:rsid w:val="00391338"/>
    <w:rsid w:val="003914C3"/>
    <w:rsid w:val="00391FF7"/>
    <w:rsid w:val="00393676"/>
    <w:rsid w:val="003A4F2B"/>
    <w:rsid w:val="003A5A27"/>
    <w:rsid w:val="003B35EE"/>
    <w:rsid w:val="003D47A3"/>
    <w:rsid w:val="003D4E84"/>
    <w:rsid w:val="003D5271"/>
    <w:rsid w:val="003E3EF7"/>
    <w:rsid w:val="003E67DD"/>
    <w:rsid w:val="0040556F"/>
    <w:rsid w:val="00433BBC"/>
    <w:rsid w:val="00433DFB"/>
    <w:rsid w:val="004445E3"/>
    <w:rsid w:val="00445028"/>
    <w:rsid w:val="0044553C"/>
    <w:rsid w:val="00446FD7"/>
    <w:rsid w:val="00457AB4"/>
    <w:rsid w:val="004607C3"/>
    <w:rsid w:val="00465631"/>
    <w:rsid w:val="0047155F"/>
    <w:rsid w:val="00475771"/>
    <w:rsid w:val="00480394"/>
    <w:rsid w:val="00480ED9"/>
    <w:rsid w:val="00486B91"/>
    <w:rsid w:val="00487603"/>
    <w:rsid w:val="004913E7"/>
    <w:rsid w:val="004A3FCD"/>
    <w:rsid w:val="004A7E15"/>
    <w:rsid w:val="004B0D86"/>
    <w:rsid w:val="004B0FFB"/>
    <w:rsid w:val="004B12D4"/>
    <w:rsid w:val="004C0A7C"/>
    <w:rsid w:val="004D0BB8"/>
    <w:rsid w:val="004D1865"/>
    <w:rsid w:val="004D62B8"/>
    <w:rsid w:val="004F3810"/>
    <w:rsid w:val="00501DF9"/>
    <w:rsid w:val="00511997"/>
    <w:rsid w:val="00542929"/>
    <w:rsid w:val="00546597"/>
    <w:rsid w:val="00554F1D"/>
    <w:rsid w:val="0056378F"/>
    <w:rsid w:val="005670FD"/>
    <w:rsid w:val="00567817"/>
    <w:rsid w:val="005926FA"/>
    <w:rsid w:val="00597D6B"/>
    <w:rsid w:val="005A1091"/>
    <w:rsid w:val="005A5996"/>
    <w:rsid w:val="005B28C6"/>
    <w:rsid w:val="005B77AB"/>
    <w:rsid w:val="005D196E"/>
    <w:rsid w:val="005D20F1"/>
    <w:rsid w:val="005D6B3E"/>
    <w:rsid w:val="006017DD"/>
    <w:rsid w:val="006035C5"/>
    <w:rsid w:val="006041B9"/>
    <w:rsid w:val="00606200"/>
    <w:rsid w:val="00613CFB"/>
    <w:rsid w:val="00616E48"/>
    <w:rsid w:val="00633EAE"/>
    <w:rsid w:val="00645539"/>
    <w:rsid w:val="0065039A"/>
    <w:rsid w:val="00651E5D"/>
    <w:rsid w:val="006531A3"/>
    <w:rsid w:val="00657927"/>
    <w:rsid w:val="00670B87"/>
    <w:rsid w:val="006732B1"/>
    <w:rsid w:val="00675C2C"/>
    <w:rsid w:val="0067650D"/>
    <w:rsid w:val="006805D4"/>
    <w:rsid w:val="0068494F"/>
    <w:rsid w:val="00685CBC"/>
    <w:rsid w:val="00687720"/>
    <w:rsid w:val="00690330"/>
    <w:rsid w:val="00692161"/>
    <w:rsid w:val="00692EC5"/>
    <w:rsid w:val="006B17E2"/>
    <w:rsid w:val="006B40FF"/>
    <w:rsid w:val="006C6605"/>
    <w:rsid w:val="006D5AD8"/>
    <w:rsid w:val="006D5F2C"/>
    <w:rsid w:val="006E1783"/>
    <w:rsid w:val="006E27A2"/>
    <w:rsid w:val="006E3895"/>
    <w:rsid w:val="006E74B6"/>
    <w:rsid w:val="006E7E2F"/>
    <w:rsid w:val="006F5CA1"/>
    <w:rsid w:val="00706ECF"/>
    <w:rsid w:val="00711B01"/>
    <w:rsid w:val="00714338"/>
    <w:rsid w:val="00737633"/>
    <w:rsid w:val="00737E1F"/>
    <w:rsid w:val="00770DCB"/>
    <w:rsid w:val="00782382"/>
    <w:rsid w:val="007967DD"/>
    <w:rsid w:val="00797045"/>
    <w:rsid w:val="007973C7"/>
    <w:rsid w:val="007A0861"/>
    <w:rsid w:val="007A1B62"/>
    <w:rsid w:val="007A2874"/>
    <w:rsid w:val="007B1FA0"/>
    <w:rsid w:val="007B2956"/>
    <w:rsid w:val="007B2E51"/>
    <w:rsid w:val="007B4CE8"/>
    <w:rsid w:val="007B6DCE"/>
    <w:rsid w:val="007D16CB"/>
    <w:rsid w:val="007E79A9"/>
    <w:rsid w:val="007F2D46"/>
    <w:rsid w:val="007F49E7"/>
    <w:rsid w:val="007F59E5"/>
    <w:rsid w:val="00806409"/>
    <w:rsid w:val="00836016"/>
    <w:rsid w:val="0084302D"/>
    <w:rsid w:val="008454F9"/>
    <w:rsid w:val="00861097"/>
    <w:rsid w:val="00865E1B"/>
    <w:rsid w:val="00873D10"/>
    <w:rsid w:val="008764EE"/>
    <w:rsid w:val="00881C24"/>
    <w:rsid w:val="008877D4"/>
    <w:rsid w:val="00895D51"/>
    <w:rsid w:val="008A165C"/>
    <w:rsid w:val="008A373A"/>
    <w:rsid w:val="008A5C7E"/>
    <w:rsid w:val="008A716E"/>
    <w:rsid w:val="008B661E"/>
    <w:rsid w:val="008C09EB"/>
    <w:rsid w:val="008D1A2D"/>
    <w:rsid w:val="008D2A72"/>
    <w:rsid w:val="008E686F"/>
    <w:rsid w:val="008F3502"/>
    <w:rsid w:val="008F5BF6"/>
    <w:rsid w:val="00910C20"/>
    <w:rsid w:val="00921AEB"/>
    <w:rsid w:val="00923D59"/>
    <w:rsid w:val="0093259E"/>
    <w:rsid w:val="0094169B"/>
    <w:rsid w:val="00950AF9"/>
    <w:rsid w:val="009521CE"/>
    <w:rsid w:val="00952287"/>
    <w:rsid w:val="00957948"/>
    <w:rsid w:val="00971695"/>
    <w:rsid w:val="00971F39"/>
    <w:rsid w:val="00982EBD"/>
    <w:rsid w:val="0098430E"/>
    <w:rsid w:val="00993CB3"/>
    <w:rsid w:val="00994A55"/>
    <w:rsid w:val="009951A9"/>
    <w:rsid w:val="00995611"/>
    <w:rsid w:val="009A5D68"/>
    <w:rsid w:val="009A6235"/>
    <w:rsid w:val="009C3EDC"/>
    <w:rsid w:val="009D062C"/>
    <w:rsid w:val="009D1451"/>
    <w:rsid w:val="009D236F"/>
    <w:rsid w:val="009F6B16"/>
    <w:rsid w:val="00A01FD8"/>
    <w:rsid w:val="00A0555A"/>
    <w:rsid w:val="00A11D0B"/>
    <w:rsid w:val="00A136F9"/>
    <w:rsid w:val="00A23A13"/>
    <w:rsid w:val="00A23AC4"/>
    <w:rsid w:val="00A2589D"/>
    <w:rsid w:val="00A26411"/>
    <w:rsid w:val="00A27ED8"/>
    <w:rsid w:val="00A30BF9"/>
    <w:rsid w:val="00A361F7"/>
    <w:rsid w:val="00A50287"/>
    <w:rsid w:val="00A62D0B"/>
    <w:rsid w:val="00A72ADF"/>
    <w:rsid w:val="00A7446C"/>
    <w:rsid w:val="00A77F12"/>
    <w:rsid w:val="00A80ACE"/>
    <w:rsid w:val="00A80CF5"/>
    <w:rsid w:val="00A91003"/>
    <w:rsid w:val="00A91CA6"/>
    <w:rsid w:val="00A9321D"/>
    <w:rsid w:val="00AA788E"/>
    <w:rsid w:val="00AB1B90"/>
    <w:rsid w:val="00AC3166"/>
    <w:rsid w:val="00AC3359"/>
    <w:rsid w:val="00AC3A58"/>
    <w:rsid w:val="00AF5830"/>
    <w:rsid w:val="00AF5B6B"/>
    <w:rsid w:val="00AF6158"/>
    <w:rsid w:val="00AF6ED7"/>
    <w:rsid w:val="00B1516E"/>
    <w:rsid w:val="00B152C4"/>
    <w:rsid w:val="00B15576"/>
    <w:rsid w:val="00B43D99"/>
    <w:rsid w:val="00B467FC"/>
    <w:rsid w:val="00B640AE"/>
    <w:rsid w:val="00B64B55"/>
    <w:rsid w:val="00B70246"/>
    <w:rsid w:val="00B73CD7"/>
    <w:rsid w:val="00B80976"/>
    <w:rsid w:val="00B83CA6"/>
    <w:rsid w:val="00B93491"/>
    <w:rsid w:val="00B93E24"/>
    <w:rsid w:val="00BA52FA"/>
    <w:rsid w:val="00BA5C1C"/>
    <w:rsid w:val="00BA6DAF"/>
    <w:rsid w:val="00BB2A16"/>
    <w:rsid w:val="00BC0C4D"/>
    <w:rsid w:val="00BD127B"/>
    <w:rsid w:val="00BD2263"/>
    <w:rsid w:val="00BD6B0F"/>
    <w:rsid w:val="00BE1DA3"/>
    <w:rsid w:val="00BE2613"/>
    <w:rsid w:val="00C00749"/>
    <w:rsid w:val="00C05E2F"/>
    <w:rsid w:val="00C07988"/>
    <w:rsid w:val="00C124D9"/>
    <w:rsid w:val="00C15270"/>
    <w:rsid w:val="00C17EA2"/>
    <w:rsid w:val="00C27FEB"/>
    <w:rsid w:val="00C301C6"/>
    <w:rsid w:val="00C32781"/>
    <w:rsid w:val="00C42069"/>
    <w:rsid w:val="00C450A2"/>
    <w:rsid w:val="00C45599"/>
    <w:rsid w:val="00C50D79"/>
    <w:rsid w:val="00C602F5"/>
    <w:rsid w:val="00C65FBC"/>
    <w:rsid w:val="00C6743C"/>
    <w:rsid w:val="00C774D0"/>
    <w:rsid w:val="00C82A4A"/>
    <w:rsid w:val="00C86B31"/>
    <w:rsid w:val="00C91E19"/>
    <w:rsid w:val="00C96043"/>
    <w:rsid w:val="00CA2E0F"/>
    <w:rsid w:val="00CC150C"/>
    <w:rsid w:val="00CC4D81"/>
    <w:rsid w:val="00CE0277"/>
    <w:rsid w:val="00CF03B6"/>
    <w:rsid w:val="00CF797A"/>
    <w:rsid w:val="00D05149"/>
    <w:rsid w:val="00D11338"/>
    <w:rsid w:val="00D2395F"/>
    <w:rsid w:val="00D407B3"/>
    <w:rsid w:val="00D437B7"/>
    <w:rsid w:val="00D45CBF"/>
    <w:rsid w:val="00D52538"/>
    <w:rsid w:val="00D53AB9"/>
    <w:rsid w:val="00D6592D"/>
    <w:rsid w:val="00D72C3B"/>
    <w:rsid w:val="00D84D1F"/>
    <w:rsid w:val="00D86CC0"/>
    <w:rsid w:val="00DA2A10"/>
    <w:rsid w:val="00DB4A00"/>
    <w:rsid w:val="00DC0F88"/>
    <w:rsid w:val="00DC1EF1"/>
    <w:rsid w:val="00DD2381"/>
    <w:rsid w:val="00DE28FB"/>
    <w:rsid w:val="00DE6621"/>
    <w:rsid w:val="00DF3684"/>
    <w:rsid w:val="00DF5800"/>
    <w:rsid w:val="00E133C3"/>
    <w:rsid w:val="00E1383E"/>
    <w:rsid w:val="00E158D1"/>
    <w:rsid w:val="00E1686C"/>
    <w:rsid w:val="00E215C4"/>
    <w:rsid w:val="00E25D0E"/>
    <w:rsid w:val="00E273C4"/>
    <w:rsid w:val="00E42731"/>
    <w:rsid w:val="00E433BA"/>
    <w:rsid w:val="00E44836"/>
    <w:rsid w:val="00E44A17"/>
    <w:rsid w:val="00E802EE"/>
    <w:rsid w:val="00E927CC"/>
    <w:rsid w:val="00EA0F6D"/>
    <w:rsid w:val="00EC238D"/>
    <w:rsid w:val="00EC59E1"/>
    <w:rsid w:val="00EC60F4"/>
    <w:rsid w:val="00ED4BB8"/>
    <w:rsid w:val="00ED5664"/>
    <w:rsid w:val="00ED61F5"/>
    <w:rsid w:val="00F1151A"/>
    <w:rsid w:val="00F143FF"/>
    <w:rsid w:val="00F17F2A"/>
    <w:rsid w:val="00F20615"/>
    <w:rsid w:val="00F2238C"/>
    <w:rsid w:val="00F3139D"/>
    <w:rsid w:val="00F35A49"/>
    <w:rsid w:val="00F45EED"/>
    <w:rsid w:val="00F517AE"/>
    <w:rsid w:val="00F56022"/>
    <w:rsid w:val="00F6288A"/>
    <w:rsid w:val="00F62AF3"/>
    <w:rsid w:val="00F803D4"/>
    <w:rsid w:val="00F916AF"/>
    <w:rsid w:val="00FA240A"/>
    <w:rsid w:val="00FC2EED"/>
    <w:rsid w:val="00FD6B32"/>
    <w:rsid w:val="00FE5131"/>
    <w:rsid w:val="00FE5ABD"/>
    <w:rsid w:val="00FF345F"/>
    <w:rsid w:val="00FF5AAE"/>
    <w:rsid w:val="00FF7BEB"/>
    <w:rsid w:val="018A58CB"/>
    <w:rsid w:val="06D0743C"/>
    <w:rsid w:val="09764BF0"/>
    <w:rsid w:val="0A025FF9"/>
    <w:rsid w:val="0BAB60B5"/>
    <w:rsid w:val="0C301D6B"/>
    <w:rsid w:val="0D6938A2"/>
    <w:rsid w:val="0DC83A75"/>
    <w:rsid w:val="0E1B4E76"/>
    <w:rsid w:val="0EBB3639"/>
    <w:rsid w:val="0F84587A"/>
    <w:rsid w:val="13B74DE6"/>
    <w:rsid w:val="13F218D0"/>
    <w:rsid w:val="143602DA"/>
    <w:rsid w:val="1552298B"/>
    <w:rsid w:val="15B029A2"/>
    <w:rsid w:val="166938A9"/>
    <w:rsid w:val="16FF4318"/>
    <w:rsid w:val="170F24F1"/>
    <w:rsid w:val="179F6362"/>
    <w:rsid w:val="1A424E7F"/>
    <w:rsid w:val="1AAA39D4"/>
    <w:rsid w:val="1BD35136"/>
    <w:rsid w:val="1D3D2FFA"/>
    <w:rsid w:val="1E7246A5"/>
    <w:rsid w:val="1F3025BA"/>
    <w:rsid w:val="20EB001C"/>
    <w:rsid w:val="219630B6"/>
    <w:rsid w:val="23384591"/>
    <w:rsid w:val="25AF1BE4"/>
    <w:rsid w:val="25DB4AFE"/>
    <w:rsid w:val="26130D8E"/>
    <w:rsid w:val="2B426863"/>
    <w:rsid w:val="2DA835D6"/>
    <w:rsid w:val="2FA8493D"/>
    <w:rsid w:val="3075518C"/>
    <w:rsid w:val="30E965CE"/>
    <w:rsid w:val="3312199A"/>
    <w:rsid w:val="33BB2EB6"/>
    <w:rsid w:val="35400790"/>
    <w:rsid w:val="358F3326"/>
    <w:rsid w:val="37872E74"/>
    <w:rsid w:val="381419DC"/>
    <w:rsid w:val="381F1A74"/>
    <w:rsid w:val="3C3976F6"/>
    <w:rsid w:val="3D027E9D"/>
    <w:rsid w:val="400865EF"/>
    <w:rsid w:val="41E50BAA"/>
    <w:rsid w:val="42681DFC"/>
    <w:rsid w:val="429C4727"/>
    <w:rsid w:val="44EB6041"/>
    <w:rsid w:val="489973AA"/>
    <w:rsid w:val="4D541AEE"/>
    <w:rsid w:val="4E82266A"/>
    <w:rsid w:val="4FF33DB8"/>
    <w:rsid w:val="51087569"/>
    <w:rsid w:val="51120C8D"/>
    <w:rsid w:val="53AF716D"/>
    <w:rsid w:val="53CA3594"/>
    <w:rsid w:val="56561764"/>
    <w:rsid w:val="56B247E4"/>
    <w:rsid w:val="576B17B6"/>
    <w:rsid w:val="578215FD"/>
    <w:rsid w:val="599154FE"/>
    <w:rsid w:val="5AF52627"/>
    <w:rsid w:val="5BED775E"/>
    <w:rsid w:val="5C865BC7"/>
    <w:rsid w:val="5DA65EFA"/>
    <w:rsid w:val="5F016DFC"/>
    <w:rsid w:val="5F376BBC"/>
    <w:rsid w:val="5F9304D9"/>
    <w:rsid w:val="631611C1"/>
    <w:rsid w:val="654D24C2"/>
    <w:rsid w:val="6573320B"/>
    <w:rsid w:val="65A65279"/>
    <w:rsid w:val="67482AED"/>
    <w:rsid w:val="687675E4"/>
    <w:rsid w:val="68BD6AD3"/>
    <w:rsid w:val="69CD77BD"/>
    <w:rsid w:val="69E25200"/>
    <w:rsid w:val="6BF343C7"/>
    <w:rsid w:val="6D2F41F3"/>
    <w:rsid w:val="6EAC66B8"/>
    <w:rsid w:val="6F00762E"/>
    <w:rsid w:val="6FA71DBC"/>
    <w:rsid w:val="6FAB4007"/>
    <w:rsid w:val="70424E0E"/>
    <w:rsid w:val="716A417E"/>
    <w:rsid w:val="725A4828"/>
    <w:rsid w:val="72C77433"/>
    <w:rsid w:val="73280AA9"/>
    <w:rsid w:val="741E6CC4"/>
    <w:rsid w:val="748C3843"/>
    <w:rsid w:val="76FE4FA3"/>
    <w:rsid w:val="779C50F7"/>
    <w:rsid w:val="78FA4568"/>
    <w:rsid w:val="79A4470B"/>
    <w:rsid w:val="7B8051E5"/>
    <w:rsid w:val="7C1C208B"/>
    <w:rsid w:val="7C854FCE"/>
    <w:rsid w:val="7DFC1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8666806"/>
  <w15:docId w15:val="{F8D5AB82-3BAD-4983-BC00-C08FC8097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uiPriority="0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uiPriority="0" w:qFormat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180"/>
      <w:jc w:val="both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numPr>
        <w:numId w:val="1"/>
      </w:numPr>
      <w:pBdr>
        <w:top w:val="single" w:sz="12" w:space="1" w:color="auto"/>
      </w:pBdr>
      <w:spacing w:before="240"/>
      <w:outlineLvl w:val="0"/>
    </w:pPr>
    <w:rPr>
      <w:rFonts w:ascii="Arial" w:hAnsi="Arial"/>
      <w:sz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180"/>
      <w:outlineLvl w:val="1"/>
    </w:pPr>
    <w:rPr>
      <w:rFonts w:ascii="Arial" w:hAnsi="Arial"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120"/>
      <w:outlineLvl w:val="2"/>
    </w:pPr>
    <w:rPr>
      <w:rFonts w:ascii="Arial" w:hAnsi="Arial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120"/>
      <w:outlineLvl w:val="3"/>
    </w:pPr>
    <w:rPr>
      <w:rFonts w:ascii="Arial" w:hAnsi="Arial"/>
    </w:rPr>
  </w:style>
  <w:style w:type="paragraph" w:styleId="50">
    <w:name w:val="heading 5"/>
    <w:basedOn w:val="a"/>
    <w:next w:val="a"/>
    <w:qFormat/>
    <w:pPr>
      <w:keepNext/>
      <w:numPr>
        <w:ilvl w:val="4"/>
        <w:numId w:val="1"/>
      </w:numPr>
      <w:spacing w:before="120"/>
      <w:outlineLvl w:val="4"/>
    </w:pPr>
    <w:rPr>
      <w:rFonts w:ascii="Arial" w:hAnsi="Arial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qFormat/>
    <w:pPr>
      <w:keepNext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a"/>
    <w:next w:val="a"/>
    <w:qFormat/>
    <w:pPr>
      <w:keepNext/>
      <w:numPr>
        <w:ilvl w:val="7"/>
        <w:numId w:val="1"/>
      </w:numPr>
      <w:spacing w:before="120"/>
      <w:outlineLvl w:val="7"/>
    </w:pPr>
    <w:rPr>
      <w:rFonts w:ascii="Arial" w:hAnsi="Arial"/>
    </w:rPr>
  </w:style>
  <w:style w:type="paragraph" w:styleId="9">
    <w:name w:val="heading 9"/>
    <w:basedOn w:val="a"/>
    <w:next w:val="a"/>
    <w:qFormat/>
    <w:pPr>
      <w:keepNext/>
      <w:numPr>
        <w:ilvl w:val="8"/>
        <w:numId w:val="1"/>
      </w:numPr>
      <w:spacing w:before="180" w:after="120"/>
      <w:outlineLvl w:val="8"/>
    </w:pPr>
    <w:rPr>
      <w:rFonts w:ascii="Arial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"/>
    <w:qFormat/>
    <w:pPr>
      <w:ind w:left="851"/>
    </w:pPr>
  </w:style>
  <w:style w:type="paragraph" w:styleId="a3">
    <w:name w:val="annotation text"/>
    <w:basedOn w:val="a"/>
    <w:link w:val="a4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paragraph" w:styleId="a5">
    <w:name w:val="Body Text"/>
    <w:basedOn w:val="a"/>
    <w:semiHidden/>
    <w:qFormat/>
    <w:rPr>
      <w:rFonts w:ascii="Arial" w:hAnsi="Arial" w:cs="Arial"/>
      <w:color w:val="FF0000"/>
    </w:rPr>
  </w:style>
  <w:style w:type="paragraph" w:styleId="a6">
    <w:name w:val="Balloon Text"/>
    <w:basedOn w:val="a"/>
    <w:link w:val="a7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a8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9">
    <w:name w:val="header"/>
    <w:basedOn w:val="a"/>
    <w:semiHidden/>
    <w:qFormat/>
    <w:pPr>
      <w:tabs>
        <w:tab w:val="center" w:pos="4153"/>
        <w:tab w:val="right" w:pos="8306"/>
      </w:tabs>
    </w:pPr>
  </w:style>
  <w:style w:type="paragraph" w:styleId="5">
    <w:name w:val="List Number 5"/>
    <w:basedOn w:val="a"/>
    <w:qFormat/>
    <w:pPr>
      <w:numPr>
        <w:numId w:val="2"/>
      </w:numPr>
      <w:overflowPunct w:val="0"/>
      <w:autoSpaceDE w:val="0"/>
      <w:autoSpaceDN w:val="0"/>
      <w:adjustRightInd w:val="0"/>
      <w:contextualSpacing/>
      <w:jc w:val="left"/>
      <w:textAlignment w:val="baseline"/>
    </w:pPr>
    <w:rPr>
      <w:rFonts w:eastAsiaTheme="minorEastAsia"/>
    </w:rPr>
  </w:style>
  <w:style w:type="paragraph" w:styleId="aa">
    <w:name w:val="List"/>
    <w:basedOn w:val="a"/>
    <w:qFormat/>
    <w:pPr>
      <w:ind w:left="568" w:hanging="284"/>
    </w:pPr>
  </w:style>
  <w:style w:type="paragraph" w:styleId="ab">
    <w:name w:val="Normal (Web)"/>
    <w:basedOn w:val="a"/>
    <w:uiPriority w:val="99"/>
    <w:semiHidden/>
    <w:unhideWhenUsed/>
    <w:qFormat/>
    <w:pPr>
      <w:spacing w:beforeAutospacing="1" w:after="0" w:afterAutospacing="1"/>
      <w:jc w:val="left"/>
    </w:pPr>
    <w:rPr>
      <w:sz w:val="24"/>
      <w:lang w:val="en-US" w:eastAsia="zh-CN"/>
    </w:rPr>
  </w:style>
  <w:style w:type="paragraph" w:styleId="ac">
    <w:name w:val="annotation subject"/>
    <w:basedOn w:val="a3"/>
    <w:next w:val="a3"/>
    <w:link w:val="ad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table" w:styleId="ae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uiPriority w:val="22"/>
    <w:qFormat/>
    <w:rPr>
      <w:b/>
      <w:bCs/>
    </w:rPr>
  </w:style>
  <w:style w:type="character" w:styleId="af0">
    <w:name w:val="page number"/>
    <w:basedOn w:val="a0"/>
    <w:semiHidden/>
    <w:qFormat/>
  </w:style>
  <w:style w:type="character" w:styleId="af1">
    <w:name w:val="annotation reference"/>
    <w:semiHidden/>
    <w:qFormat/>
    <w:rPr>
      <w:sz w:val="16"/>
    </w:rPr>
  </w:style>
  <w:style w:type="paragraph" w:customStyle="1" w:styleId="DECISION">
    <w:name w:val="DECISION"/>
    <w:basedOn w:val="a"/>
    <w:qFormat/>
    <w:pPr>
      <w:widowControl w:val="0"/>
      <w:numPr>
        <w:numId w:val="3"/>
      </w:numPr>
      <w:spacing w:before="120" w:after="120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5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6"/>
      </w:numPr>
    </w:pPr>
    <w:rPr>
      <w:color w:val="FF0000"/>
    </w:rPr>
  </w:style>
  <w:style w:type="character" w:customStyle="1" w:styleId="a7">
    <w:name w:val="批注框文本 字符"/>
    <w:link w:val="a6"/>
    <w:uiPriority w:val="99"/>
    <w:semiHidden/>
    <w:qFormat/>
    <w:rPr>
      <w:rFonts w:ascii="Segoe UI" w:hAnsi="Segoe UI" w:cs="Segoe UI"/>
      <w:sz w:val="18"/>
      <w:szCs w:val="18"/>
      <w:lang w:eastAsia="en-US"/>
    </w:rPr>
  </w:style>
  <w:style w:type="paragraph" w:styleId="af2">
    <w:name w:val="List Paragraph"/>
    <w:basedOn w:val="a"/>
    <w:link w:val="af3"/>
    <w:uiPriority w:val="34"/>
    <w:qFormat/>
    <w:pPr>
      <w:ind w:left="720"/>
    </w:pPr>
  </w:style>
  <w:style w:type="character" w:customStyle="1" w:styleId="10">
    <w:name w:val="不明显参考1"/>
    <w:uiPriority w:val="31"/>
    <w:qFormat/>
    <w:rPr>
      <w:smallCaps/>
      <w:color w:val="5A5A5A"/>
    </w:rPr>
  </w:style>
  <w:style w:type="paragraph" w:customStyle="1" w:styleId="References">
    <w:name w:val="References"/>
    <w:basedOn w:val="a"/>
    <w:link w:val="References0"/>
    <w:qFormat/>
    <w:pPr>
      <w:numPr>
        <w:numId w:val="7"/>
      </w:numPr>
      <w:spacing w:after="60"/>
      <w:ind w:left="357" w:hanging="357"/>
    </w:pPr>
  </w:style>
  <w:style w:type="character" w:customStyle="1" w:styleId="References0">
    <w:name w:val="References 字符"/>
    <w:link w:val="References"/>
    <w:qFormat/>
    <w:rPr>
      <w:lang w:val="en-GB" w:eastAsia="en-US"/>
    </w:rPr>
  </w:style>
  <w:style w:type="paragraph" w:styleId="af4">
    <w:name w:val="Quote"/>
    <w:basedOn w:val="a"/>
    <w:next w:val="a"/>
    <w:link w:val="af5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5">
    <w:name w:val="引用 字符"/>
    <w:link w:val="af4"/>
    <w:uiPriority w:val="29"/>
    <w:qFormat/>
    <w:rPr>
      <w:i/>
      <w:iCs/>
      <w:color w:val="404040"/>
      <w:lang w:val="en-GB" w:eastAsia="en-US"/>
    </w:rPr>
  </w:style>
  <w:style w:type="character" w:customStyle="1" w:styleId="11">
    <w:name w:val="书籍标题1"/>
    <w:uiPriority w:val="33"/>
    <w:qFormat/>
    <w:rPr>
      <w:b/>
      <w:bCs/>
      <w:i/>
      <w:iCs/>
      <w:spacing w:val="5"/>
    </w:rPr>
  </w:style>
  <w:style w:type="paragraph" w:styleId="af6">
    <w:name w:val="No Spacing"/>
    <w:uiPriority w:val="1"/>
    <w:qFormat/>
    <w:rPr>
      <w:rFonts w:eastAsia="Times New Roman"/>
      <w:lang w:val="en-GB" w:eastAsia="en-US"/>
    </w:rPr>
  </w:style>
  <w:style w:type="paragraph" w:customStyle="1" w:styleId="B1">
    <w:name w:val="B1"/>
    <w:basedOn w:val="aa"/>
    <w:link w:val="B1Char1"/>
    <w:qFormat/>
    <w:pPr>
      <w:overflowPunct w:val="0"/>
      <w:autoSpaceDE w:val="0"/>
      <w:autoSpaceDN w:val="0"/>
      <w:adjustRightInd w:val="0"/>
      <w:jc w:val="left"/>
      <w:textAlignment w:val="baseline"/>
    </w:pPr>
    <w:rPr>
      <w:rFonts w:eastAsiaTheme="minorEastAsia"/>
      <w:lang w:eastAsia="en-GB"/>
    </w:rPr>
  </w:style>
  <w:style w:type="paragraph" w:customStyle="1" w:styleId="B2">
    <w:name w:val="B2"/>
    <w:basedOn w:val="20"/>
    <w:link w:val="B2Char"/>
    <w:qFormat/>
    <w:pPr>
      <w:overflowPunct w:val="0"/>
      <w:autoSpaceDE w:val="0"/>
      <w:autoSpaceDN w:val="0"/>
      <w:adjustRightInd w:val="0"/>
      <w:jc w:val="left"/>
      <w:textAlignment w:val="baseline"/>
    </w:pPr>
    <w:rPr>
      <w:rFonts w:eastAsiaTheme="minorEastAsia"/>
      <w:lang w:eastAsia="en-GB"/>
    </w:rPr>
  </w:style>
  <w:style w:type="character" w:customStyle="1" w:styleId="B1Char1">
    <w:name w:val="B1 Char1"/>
    <w:link w:val="B1"/>
    <w:qFormat/>
    <w:rPr>
      <w:lang w:val="en-GB" w:eastAsia="en-GB"/>
    </w:rPr>
  </w:style>
  <w:style w:type="character" w:customStyle="1" w:styleId="B2Char">
    <w:name w:val="B2 Char"/>
    <w:link w:val="B2"/>
    <w:qFormat/>
    <w:locked/>
    <w:rPr>
      <w:lang w:val="en-GB" w:eastAsia="en-GB"/>
    </w:rPr>
  </w:style>
  <w:style w:type="paragraph" w:customStyle="1" w:styleId="item">
    <w:name w:val="item"/>
    <w:basedOn w:val="a"/>
    <w:qFormat/>
    <w:pPr>
      <w:numPr>
        <w:numId w:val="8"/>
      </w:numPr>
      <w:tabs>
        <w:tab w:val="clear" w:pos="360"/>
      </w:tabs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eastAsia="MS Mincho"/>
      <w:lang w:eastAsia="en-GB"/>
    </w:rPr>
  </w:style>
  <w:style w:type="paragraph" w:customStyle="1" w:styleId="ListParagraph1">
    <w:name w:val="List Paragraph1"/>
    <w:basedOn w:val="a"/>
    <w:link w:val="af7"/>
    <w:qFormat/>
    <w:pPr>
      <w:spacing w:after="0"/>
      <w:ind w:left="720"/>
      <w:contextualSpacing/>
      <w:jc w:val="left"/>
    </w:pPr>
    <w:rPr>
      <w:rFonts w:eastAsia="Times New Roman"/>
      <w:sz w:val="24"/>
      <w:szCs w:val="24"/>
      <w:lang w:val="en-US" w:eastAsia="zh-CN"/>
    </w:rPr>
  </w:style>
  <w:style w:type="paragraph" w:customStyle="1" w:styleId="B3">
    <w:name w:val="B3"/>
    <w:basedOn w:val="30"/>
    <w:link w:val="B3Char"/>
    <w:qFormat/>
    <w:pPr>
      <w:overflowPunct w:val="0"/>
      <w:autoSpaceDE w:val="0"/>
      <w:autoSpaceDN w:val="0"/>
      <w:adjustRightInd w:val="0"/>
      <w:jc w:val="left"/>
      <w:textAlignment w:val="baseline"/>
    </w:pPr>
    <w:rPr>
      <w:rFonts w:eastAsiaTheme="minorEastAsia"/>
      <w:lang w:eastAsia="en-GB"/>
    </w:rPr>
  </w:style>
  <w:style w:type="character" w:customStyle="1" w:styleId="B3Char">
    <w:name w:val="B3 Char"/>
    <w:basedOn w:val="a0"/>
    <w:link w:val="B3"/>
    <w:qFormat/>
    <w:rPr>
      <w:lang w:val="en-GB" w:eastAsia="en-GB"/>
    </w:rPr>
  </w:style>
  <w:style w:type="paragraph" w:customStyle="1" w:styleId="EX">
    <w:name w:val="EX"/>
    <w:basedOn w:val="a"/>
    <w:qFormat/>
    <w:pPr>
      <w:keepLines/>
      <w:overflowPunct w:val="0"/>
      <w:autoSpaceDE w:val="0"/>
      <w:autoSpaceDN w:val="0"/>
      <w:adjustRightInd w:val="0"/>
      <w:ind w:left="1702" w:hanging="1418"/>
      <w:jc w:val="left"/>
      <w:textAlignment w:val="baseline"/>
    </w:pPr>
    <w:rPr>
      <w:rFonts w:eastAsiaTheme="minorEastAsia"/>
      <w:lang w:eastAsia="en-GB"/>
    </w:rPr>
  </w:style>
  <w:style w:type="character" w:customStyle="1" w:styleId="af7">
    <w:name w:val="リスト段落 (文字)"/>
    <w:link w:val="ListParagraph1"/>
    <w:uiPriority w:val="34"/>
    <w:qFormat/>
    <w:rPr>
      <w:rFonts w:eastAsia="Times New Roman"/>
      <w:sz w:val="24"/>
      <w:szCs w:val="24"/>
    </w:rPr>
  </w:style>
  <w:style w:type="character" w:customStyle="1" w:styleId="a4">
    <w:name w:val="批注文字 字符"/>
    <w:basedOn w:val="a0"/>
    <w:link w:val="a3"/>
    <w:semiHidden/>
    <w:qFormat/>
    <w:rPr>
      <w:rFonts w:ascii="Arial" w:eastAsia="宋体" w:hAnsi="Arial"/>
      <w:lang w:val="en-GB" w:eastAsia="en-US"/>
    </w:rPr>
  </w:style>
  <w:style w:type="character" w:customStyle="1" w:styleId="ad">
    <w:name w:val="批注主题 字符"/>
    <w:basedOn w:val="a4"/>
    <w:link w:val="ac"/>
    <w:uiPriority w:val="99"/>
    <w:semiHidden/>
    <w:qFormat/>
    <w:rPr>
      <w:rFonts w:ascii="Arial" w:eastAsia="宋体" w:hAnsi="Arial"/>
      <w:b/>
      <w:bCs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paragraph" w:customStyle="1" w:styleId="enumlev2">
    <w:name w:val="enumlev2"/>
    <w:basedOn w:val="a"/>
    <w:qFormat/>
    <w:pPr>
      <w:numPr>
        <w:numId w:val="9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textAlignment w:val="baseline"/>
    </w:pPr>
    <w:rPr>
      <w:lang w:val="en-US" w:eastAsia="en-GB"/>
    </w:rPr>
  </w:style>
  <w:style w:type="paragraph" w:customStyle="1" w:styleId="textintend1">
    <w:name w:val="text intend 1"/>
    <w:basedOn w:val="a"/>
    <w:qFormat/>
    <w:pPr>
      <w:numPr>
        <w:numId w:val="10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sz w:val="24"/>
      <w:lang w:val="en-US" w:eastAsia="zh-CN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af3">
    <w:name w:val="列表段落 字符"/>
    <w:link w:val="af2"/>
    <w:uiPriority w:val="34"/>
    <w:qFormat/>
    <w:locked/>
    <w:rPr>
      <w:rFonts w:eastAsia="宋体"/>
      <w:lang w:val="en-GB" w:eastAsia="en-US"/>
    </w:rPr>
  </w:style>
  <w:style w:type="paragraph" w:customStyle="1" w:styleId="ListParagraph2">
    <w:name w:val="List Paragraph2"/>
    <w:basedOn w:val="a"/>
    <w:qFormat/>
    <w:pPr>
      <w:spacing w:before="100" w:beforeAutospacing="1" w:after="100" w:afterAutospacing="1"/>
      <w:ind w:leftChars="400" w:left="840"/>
      <w:jc w:val="left"/>
    </w:pPr>
    <w:rPr>
      <w:rFonts w:eastAsia="MS Gothic"/>
      <w:sz w:val="24"/>
      <w:szCs w:val="24"/>
      <w:lang w:val="en-US" w:eastAsia="zh-CN"/>
    </w:rPr>
  </w:style>
  <w:style w:type="paragraph" w:customStyle="1" w:styleId="B4">
    <w:name w:val="B4"/>
    <w:basedOn w:val="a"/>
    <w:link w:val="B4Char"/>
    <w:qFormat/>
    <w:pPr>
      <w:ind w:left="1418" w:hanging="284"/>
      <w:jc w:val="left"/>
    </w:pPr>
  </w:style>
  <w:style w:type="paragraph" w:customStyle="1" w:styleId="B5">
    <w:name w:val="B5"/>
    <w:basedOn w:val="a"/>
    <w:link w:val="B5Char"/>
    <w:qFormat/>
    <w:pPr>
      <w:ind w:left="1702" w:hanging="284"/>
      <w:jc w:val="left"/>
    </w:pPr>
  </w:style>
  <w:style w:type="paragraph" w:customStyle="1" w:styleId="bullet1">
    <w:name w:val="bullet1"/>
    <w:basedOn w:val="a"/>
    <w:qFormat/>
    <w:pPr>
      <w:numPr>
        <w:numId w:val="11"/>
      </w:numPr>
      <w:spacing w:after="0"/>
      <w:jc w:val="left"/>
    </w:pPr>
    <w:rPr>
      <w:rFonts w:ascii="Calibri" w:hAnsi="Calibri"/>
      <w:kern w:val="2"/>
      <w:sz w:val="24"/>
      <w:szCs w:val="24"/>
      <w:lang w:eastAsia="zh-CN"/>
    </w:rPr>
  </w:style>
  <w:style w:type="paragraph" w:customStyle="1" w:styleId="bullet2">
    <w:name w:val="bullet2"/>
    <w:basedOn w:val="a"/>
    <w:qFormat/>
    <w:pPr>
      <w:numPr>
        <w:ilvl w:val="1"/>
        <w:numId w:val="11"/>
      </w:numPr>
      <w:spacing w:after="0"/>
      <w:jc w:val="left"/>
    </w:pPr>
    <w:rPr>
      <w:rFonts w:ascii="Times" w:hAnsi="Times"/>
      <w:kern w:val="2"/>
      <w:sz w:val="24"/>
      <w:szCs w:val="24"/>
      <w:lang w:eastAsia="zh-CN"/>
    </w:rPr>
  </w:style>
  <w:style w:type="paragraph" w:customStyle="1" w:styleId="bullet3">
    <w:name w:val="bullet3"/>
    <w:basedOn w:val="a"/>
    <w:qFormat/>
    <w:pPr>
      <w:numPr>
        <w:ilvl w:val="2"/>
        <w:numId w:val="11"/>
      </w:numPr>
      <w:spacing w:after="0"/>
      <w:jc w:val="left"/>
    </w:pPr>
    <w:rPr>
      <w:rFonts w:ascii="Times" w:eastAsia="Batang" w:hAnsi="Times"/>
      <w:szCs w:val="24"/>
    </w:rPr>
  </w:style>
  <w:style w:type="paragraph" w:customStyle="1" w:styleId="bullet4">
    <w:name w:val="bullet4"/>
    <w:basedOn w:val="a"/>
    <w:qFormat/>
    <w:pPr>
      <w:numPr>
        <w:ilvl w:val="3"/>
        <w:numId w:val="11"/>
      </w:numPr>
      <w:spacing w:after="0"/>
      <w:jc w:val="left"/>
    </w:pPr>
    <w:rPr>
      <w:rFonts w:ascii="Times" w:eastAsia="Batang" w:hAnsi="Times"/>
      <w:szCs w:val="24"/>
    </w:rPr>
  </w:style>
  <w:style w:type="paragraph" w:customStyle="1" w:styleId="SpecTextNum">
    <w:name w:val="Spec Text Num"/>
    <w:basedOn w:val="a"/>
    <w:qFormat/>
    <w:pPr>
      <w:numPr>
        <w:numId w:val="12"/>
      </w:numPr>
      <w:tabs>
        <w:tab w:val="clear" w:pos="1134"/>
        <w:tab w:val="left" w:pos="851"/>
      </w:tabs>
      <w:spacing w:after="0"/>
      <w:ind w:left="851" w:hanging="851"/>
      <w:jc w:val="left"/>
    </w:pPr>
    <w:rPr>
      <w:rFonts w:eastAsia="MS Mincho"/>
      <w:sz w:val="24"/>
      <w:szCs w:val="24"/>
      <w:lang w:val="en-US" w:eastAsia="ja-JP"/>
    </w:rPr>
  </w:style>
  <w:style w:type="character" w:customStyle="1" w:styleId="B4Char">
    <w:name w:val="B4 Char"/>
    <w:link w:val="B4"/>
    <w:qFormat/>
    <w:rPr>
      <w:rFonts w:eastAsia="宋体"/>
      <w:lang w:val="en-GB" w:eastAsia="en-US"/>
    </w:rPr>
  </w:style>
  <w:style w:type="character" w:customStyle="1" w:styleId="B5Char">
    <w:name w:val="B5 Char"/>
    <w:link w:val="B5"/>
    <w:qFormat/>
    <w:rPr>
      <w:rFonts w:eastAsia="宋体"/>
      <w:lang w:val="en-GB" w:eastAsia="en-US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Theme="minorEastAsia" w:hAnsi="Arial"/>
      <w:sz w:val="18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21">
    <w:name w:val="修订2"/>
    <w:hidden/>
    <w:uiPriority w:val="99"/>
    <w:semiHidden/>
    <w:qFormat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image" Target="media/image16.wmf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oleObject" Target="embeddings/oleObject18.bin"/><Relationship Id="rId47" Type="http://schemas.openxmlformats.org/officeDocument/2006/relationships/image" Target="media/image19.jpeg"/><Relationship Id="rId50" Type="http://schemas.microsoft.com/office/2011/relationships/people" Target="peop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oleObject" Target="embeddings/oleObject11.bin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oleObject" Target="embeddings/oleObject17.bin"/><Relationship Id="rId45" Type="http://schemas.openxmlformats.org/officeDocument/2006/relationships/image" Target="media/image18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20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0.jpeg"/><Relationship Id="rId8" Type="http://schemas.openxmlformats.org/officeDocument/2006/relationships/image" Target="media/image1.wmf"/><Relationship Id="rId51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1.bin"/><Relationship Id="rId20" Type="http://schemas.openxmlformats.org/officeDocument/2006/relationships/image" Target="media/image7.wmf"/><Relationship Id="rId41" Type="http://schemas.openxmlformats.org/officeDocument/2006/relationships/image" Target="media/image17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0EB5A8-A737-46E6-8146-D2EC71E40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1404</Words>
  <Characters>8008</Characters>
  <Application>Microsoft Office Word</Application>
  <DocSecurity>0</DocSecurity>
  <Lines>66</Lines>
  <Paragraphs>18</Paragraphs>
  <ScaleCrop>false</ScaleCrop>
  <Company>ZTE Corporation</Company>
  <LinksUpToDate>false</LinksUpToDate>
  <CharactersWithSpaces>9394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 Corporation</dc:creator>
  <cp:lastModifiedBy>ZTE Corporation</cp:lastModifiedBy>
  <cp:revision>250</cp:revision>
  <cp:lastPrinted>2002-04-23T01:10:00Z</cp:lastPrinted>
  <dcterms:created xsi:type="dcterms:W3CDTF">2022-10-06T13:14:00Z</dcterms:created>
  <dcterms:modified xsi:type="dcterms:W3CDTF">2024-08-09T08:19:00Z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FA302CDCF2604BA2B8DC01C77BC10D07</vt:lpwstr>
  </property>
</Properties>
</file>